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3DB4" w14:textId="4827E9EA" w:rsidR="001E41F3" w:rsidRDefault="001E41F3">
      <w:pPr>
        <w:pStyle w:val="CRCoverPage"/>
        <w:tabs>
          <w:tab w:val="right" w:pos="9639"/>
        </w:tabs>
        <w:spacing w:after="0"/>
        <w:rPr>
          <w:b/>
          <w:i/>
          <w:noProof/>
          <w:sz w:val="28"/>
        </w:rPr>
      </w:pPr>
      <w:r>
        <w:rPr>
          <w:b/>
          <w:noProof/>
          <w:sz w:val="24"/>
        </w:rPr>
        <w:t>3GPP TSG-</w:t>
      </w:r>
      <w:fldSimple w:instr=" DOCPROPERTY  TSG/WGRef  \* MERGEFORMAT ">
        <w:r w:rsidR="00ED67C7" w:rsidRPr="00ED67C7">
          <w:rPr>
            <w:b/>
            <w:noProof/>
            <w:sz w:val="24"/>
          </w:rPr>
          <w:t>SA WG4</w:t>
        </w:r>
      </w:fldSimple>
      <w:r w:rsidR="00C66BA2">
        <w:rPr>
          <w:b/>
          <w:noProof/>
          <w:sz w:val="24"/>
        </w:rPr>
        <w:t xml:space="preserve"> </w:t>
      </w:r>
      <w:r>
        <w:rPr>
          <w:b/>
          <w:noProof/>
          <w:sz w:val="24"/>
        </w:rPr>
        <w:t>Meeting #</w:t>
      </w:r>
      <w:fldSimple w:instr=" DOCPROPERTY  MtgSeq  \* MERGEFORMAT ">
        <w:r w:rsidR="00ED67C7" w:rsidRPr="00ED67C7">
          <w:rPr>
            <w:b/>
            <w:noProof/>
            <w:sz w:val="24"/>
          </w:rPr>
          <w:t>Video</w:t>
        </w:r>
        <w:r w:rsidR="00ED67C7">
          <w:t xml:space="preserve"> SWG</w:t>
        </w:r>
      </w:fldSimple>
      <w:fldSimple w:instr=" DOCPROPERTY  MtgTitle  \* MERGEFORMAT ">
        <w:r w:rsidR="00ED67C7" w:rsidRPr="00ED67C7">
          <w:rPr>
            <w:b/>
            <w:noProof/>
            <w:sz w:val="24"/>
          </w:rPr>
          <w:t xml:space="preserve"> </w:t>
        </w:r>
      </w:fldSimple>
      <w:r>
        <w:rPr>
          <w:b/>
          <w:i/>
          <w:noProof/>
          <w:sz w:val="28"/>
        </w:rPr>
        <w:tab/>
      </w:r>
      <w:fldSimple w:instr=" DOCPROPERTY  Tdoc#  \* MERGEFORMAT ">
        <w:r w:rsidR="00ED67C7" w:rsidRPr="00ED67C7">
          <w:rPr>
            <w:b/>
            <w:i/>
            <w:noProof/>
            <w:sz w:val="28"/>
          </w:rPr>
          <w:t>AHVIC-200</w:t>
        </w:r>
      </w:fldSimple>
    </w:p>
    <w:p w14:paraId="60F7C78E" w14:textId="7ADCCED2" w:rsidR="001E41F3" w:rsidRDefault="007B5184" w:rsidP="005E2C44">
      <w:pPr>
        <w:pStyle w:val="CRCoverPage"/>
        <w:outlineLvl w:val="0"/>
        <w:rPr>
          <w:b/>
          <w:noProof/>
          <w:sz w:val="24"/>
        </w:rPr>
      </w:pPr>
      <w:fldSimple w:instr=" DOCPROPERTY  Location  \* MERGEFORMAT ">
        <w:r w:rsidR="00ED67C7" w:rsidRPr="00ED67C7">
          <w:rPr>
            <w:b/>
            <w:noProof/>
            <w:sz w:val="24"/>
          </w:rPr>
          <w:t>Zoom</w:t>
        </w:r>
      </w:fldSimple>
      <w:r w:rsidR="001E41F3">
        <w:rPr>
          <w:b/>
          <w:noProof/>
          <w:sz w:val="24"/>
        </w:rPr>
        <w:t xml:space="preserve">, </w:t>
      </w:r>
      <w:fldSimple w:instr=" DOCPROPERTY  Country  \* MERGEFORMAT ">
        <w:r w:rsidR="00ED67C7" w:rsidRPr="00ED67C7">
          <w:rPr>
            <w:b/>
            <w:noProof/>
            <w:sz w:val="24"/>
          </w:rPr>
          <w:t>Telco</w:t>
        </w:r>
      </w:fldSimple>
      <w:r w:rsidR="001E41F3">
        <w:rPr>
          <w:b/>
          <w:noProof/>
          <w:sz w:val="24"/>
        </w:rPr>
        <w:t xml:space="preserve">, </w:t>
      </w:r>
      <w:fldSimple w:instr=" DOCPROPERTY  StartDate  \* MERGEFORMAT ">
        <w:r w:rsidR="00ED67C7" w:rsidRPr="00ED67C7">
          <w:rPr>
            <w:b/>
            <w:noProof/>
            <w:sz w:val="24"/>
          </w:rPr>
          <w:t>22</w:t>
        </w:r>
        <w:r w:rsidR="00ED67C7">
          <w:t>:00</w:t>
        </w:r>
      </w:fldSimple>
      <w:r w:rsidR="00547111">
        <w:rPr>
          <w:b/>
          <w:noProof/>
          <w:sz w:val="24"/>
        </w:rPr>
        <w:t xml:space="preserve"> - </w:t>
      </w:r>
      <w:fldSimple w:instr=" DOCPROPERTY  EndDate  \* MERGEFORMAT ">
        <w:r w:rsidR="00ED67C7" w:rsidRPr="00ED67C7">
          <w:rPr>
            <w:b/>
            <w:noProof/>
            <w:sz w:val="24"/>
          </w:rPr>
          <w:t>23:59, 19</w:t>
        </w:r>
        <w:r w:rsidR="00ED67C7">
          <w:t xml:space="preserve"> September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695D11" w14:textId="77777777" w:rsidTr="00547111">
        <w:tc>
          <w:tcPr>
            <w:tcW w:w="9641" w:type="dxa"/>
            <w:gridSpan w:val="9"/>
            <w:tcBorders>
              <w:top w:val="single" w:sz="4" w:space="0" w:color="auto"/>
              <w:left w:val="single" w:sz="4" w:space="0" w:color="auto"/>
              <w:right w:val="single" w:sz="4" w:space="0" w:color="auto"/>
            </w:tcBorders>
          </w:tcPr>
          <w:p w14:paraId="1CAF70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758B77" w14:textId="77777777" w:rsidTr="00547111">
        <w:tc>
          <w:tcPr>
            <w:tcW w:w="9641" w:type="dxa"/>
            <w:gridSpan w:val="9"/>
            <w:tcBorders>
              <w:left w:val="single" w:sz="4" w:space="0" w:color="auto"/>
              <w:right w:val="single" w:sz="4" w:space="0" w:color="auto"/>
            </w:tcBorders>
          </w:tcPr>
          <w:p w14:paraId="12240236" w14:textId="5FD36165" w:rsidR="001E41F3" w:rsidRDefault="004219DA">
            <w:pPr>
              <w:pStyle w:val="CRCoverPage"/>
              <w:spacing w:after="0"/>
              <w:jc w:val="center"/>
              <w:rPr>
                <w:noProof/>
              </w:rPr>
            </w:pPr>
            <w:r>
              <w:rPr>
                <w:b/>
                <w:noProof/>
                <w:sz w:val="32"/>
              </w:rPr>
              <w:t xml:space="preserve">PSEUDO </w:t>
            </w:r>
            <w:r w:rsidR="001E41F3">
              <w:rPr>
                <w:b/>
                <w:noProof/>
                <w:sz w:val="32"/>
              </w:rPr>
              <w:t>CHANGE REQUEST</w:t>
            </w:r>
          </w:p>
        </w:tc>
      </w:tr>
      <w:tr w:rsidR="001E41F3" w14:paraId="31A5ED6D" w14:textId="77777777" w:rsidTr="00547111">
        <w:tc>
          <w:tcPr>
            <w:tcW w:w="9641" w:type="dxa"/>
            <w:gridSpan w:val="9"/>
            <w:tcBorders>
              <w:left w:val="single" w:sz="4" w:space="0" w:color="auto"/>
              <w:right w:val="single" w:sz="4" w:space="0" w:color="auto"/>
            </w:tcBorders>
          </w:tcPr>
          <w:p w14:paraId="5A741066" w14:textId="77777777" w:rsidR="001E41F3" w:rsidRDefault="001E41F3">
            <w:pPr>
              <w:pStyle w:val="CRCoverPage"/>
              <w:spacing w:after="0"/>
              <w:rPr>
                <w:noProof/>
                <w:sz w:val="8"/>
                <w:szCs w:val="8"/>
              </w:rPr>
            </w:pPr>
          </w:p>
        </w:tc>
      </w:tr>
      <w:tr w:rsidR="001E41F3" w14:paraId="7BA9D804" w14:textId="77777777" w:rsidTr="00547111">
        <w:tc>
          <w:tcPr>
            <w:tcW w:w="142" w:type="dxa"/>
            <w:tcBorders>
              <w:left w:val="single" w:sz="4" w:space="0" w:color="auto"/>
            </w:tcBorders>
          </w:tcPr>
          <w:p w14:paraId="4592364E" w14:textId="77777777" w:rsidR="001E41F3" w:rsidRDefault="001E41F3">
            <w:pPr>
              <w:pStyle w:val="CRCoverPage"/>
              <w:spacing w:after="0"/>
              <w:jc w:val="right"/>
              <w:rPr>
                <w:noProof/>
              </w:rPr>
            </w:pPr>
          </w:p>
        </w:tc>
        <w:tc>
          <w:tcPr>
            <w:tcW w:w="1559" w:type="dxa"/>
            <w:shd w:val="pct30" w:color="FFFF00" w:fill="auto"/>
          </w:tcPr>
          <w:p w14:paraId="153A21A9" w14:textId="409C742E" w:rsidR="001E41F3" w:rsidRPr="00410371" w:rsidRDefault="007B5184" w:rsidP="00E13F3D">
            <w:pPr>
              <w:pStyle w:val="CRCoverPage"/>
              <w:spacing w:after="0"/>
              <w:jc w:val="right"/>
              <w:rPr>
                <w:b/>
                <w:noProof/>
                <w:sz w:val="28"/>
              </w:rPr>
            </w:pPr>
            <w:fldSimple w:instr=" DOCPROPERTY  Spec#  \* MERGEFORMAT ">
              <w:r w:rsidR="00ED67C7" w:rsidRPr="00ED67C7">
                <w:rPr>
                  <w:b/>
                  <w:noProof/>
                  <w:sz w:val="28"/>
                </w:rPr>
                <w:t>26.928</w:t>
              </w:r>
            </w:fldSimple>
          </w:p>
        </w:tc>
        <w:tc>
          <w:tcPr>
            <w:tcW w:w="709" w:type="dxa"/>
          </w:tcPr>
          <w:p w14:paraId="722A03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CC54B8" w14:textId="2770333C" w:rsidR="001E41F3" w:rsidRPr="00410371" w:rsidRDefault="007B5184" w:rsidP="00547111">
            <w:pPr>
              <w:pStyle w:val="CRCoverPage"/>
              <w:spacing w:after="0"/>
              <w:rPr>
                <w:noProof/>
              </w:rPr>
            </w:pPr>
            <w:fldSimple w:instr=" DOCPROPERTY  Cr#  \* MERGEFORMAT ">
              <w:r w:rsidR="00ED67C7" w:rsidRPr="00ED67C7">
                <w:rPr>
                  <w:b/>
                  <w:noProof/>
                  <w:sz w:val="28"/>
                </w:rPr>
                <w:t>pseudo</w:t>
              </w:r>
            </w:fldSimple>
          </w:p>
        </w:tc>
        <w:tc>
          <w:tcPr>
            <w:tcW w:w="709" w:type="dxa"/>
          </w:tcPr>
          <w:p w14:paraId="49DAEAF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75C513" w14:textId="0570766C" w:rsidR="001E41F3" w:rsidRPr="00410371" w:rsidRDefault="007B5184" w:rsidP="00E13F3D">
            <w:pPr>
              <w:pStyle w:val="CRCoverPage"/>
              <w:spacing w:after="0"/>
              <w:jc w:val="center"/>
              <w:rPr>
                <w:b/>
                <w:noProof/>
              </w:rPr>
            </w:pPr>
            <w:fldSimple w:instr=" DOCPROPERTY  Revision  \* MERGEFORMAT ">
              <w:r w:rsidR="00ED67C7" w:rsidRPr="00ED67C7">
                <w:rPr>
                  <w:b/>
                  <w:noProof/>
                  <w:sz w:val="28"/>
                </w:rPr>
                <w:t>-</w:t>
              </w:r>
            </w:fldSimple>
          </w:p>
        </w:tc>
        <w:tc>
          <w:tcPr>
            <w:tcW w:w="2410" w:type="dxa"/>
          </w:tcPr>
          <w:p w14:paraId="371649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1D7AE" w14:textId="155D6F21" w:rsidR="001E41F3" w:rsidRPr="00410371" w:rsidRDefault="007B5184">
            <w:pPr>
              <w:pStyle w:val="CRCoverPage"/>
              <w:spacing w:after="0"/>
              <w:jc w:val="center"/>
              <w:rPr>
                <w:noProof/>
                <w:sz w:val="28"/>
              </w:rPr>
            </w:pPr>
            <w:fldSimple w:instr=" DOCPROPERTY  Version  \* MERGEFORMAT ">
              <w:r w:rsidR="00ED67C7" w:rsidRPr="00ED67C7">
                <w:rPr>
                  <w:b/>
                  <w:noProof/>
                  <w:sz w:val="28"/>
                </w:rPr>
                <w:t>1.0.0</w:t>
              </w:r>
            </w:fldSimple>
          </w:p>
        </w:tc>
        <w:tc>
          <w:tcPr>
            <w:tcW w:w="143" w:type="dxa"/>
            <w:tcBorders>
              <w:right w:val="single" w:sz="4" w:space="0" w:color="auto"/>
            </w:tcBorders>
          </w:tcPr>
          <w:p w14:paraId="608C2665" w14:textId="77777777" w:rsidR="001E41F3" w:rsidRDefault="001E41F3">
            <w:pPr>
              <w:pStyle w:val="CRCoverPage"/>
              <w:spacing w:after="0"/>
              <w:rPr>
                <w:noProof/>
              </w:rPr>
            </w:pPr>
          </w:p>
        </w:tc>
      </w:tr>
      <w:tr w:rsidR="001E41F3" w14:paraId="15A56E21" w14:textId="77777777" w:rsidTr="00547111">
        <w:tc>
          <w:tcPr>
            <w:tcW w:w="9641" w:type="dxa"/>
            <w:gridSpan w:val="9"/>
            <w:tcBorders>
              <w:left w:val="single" w:sz="4" w:space="0" w:color="auto"/>
              <w:right w:val="single" w:sz="4" w:space="0" w:color="auto"/>
            </w:tcBorders>
          </w:tcPr>
          <w:p w14:paraId="3DD0FDCD" w14:textId="77777777" w:rsidR="001E41F3" w:rsidRDefault="001E41F3">
            <w:pPr>
              <w:pStyle w:val="CRCoverPage"/>
              <w:spacing w:after="0"/>
              <w:rPr>
                <w:noProof/>
              </w:rPr>
            </w:pPr>
          </w:p>
        </w:tc>
      </w:tr>
      <w:tr w:rsidR="001E41F3" w14:paraId="4113A1EE" w14:textId="77777777" w:rsidTr="00547111">
        <w:tc>
          <w:tcPr>
            <w:tcW w:w="9641" w:type="dxa"/>
            <w:gridSpan w:val="9"/>
            <w:tcBorders>
              <w:top w:val="single" w:sz="4" w:space="0" w:color="auto"/>
            </w:tcBorders>
          </w:tcPr>
          <w:p w14:paraId="067E9480" w14:textId="20212CBE"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4771A11" w14:textId="77777777" w:rsidTr="00547111">
        <w:tc>
          <w:tcPr>
            <w:tcW w:w="9641" w:type="dxa"/>
            <w:gridSpan w:val="9"/>
          </w:tcPr>
          <w:p w14:paraId="2938007A" w14:textId="77777777" w:rsidR="001E41F3" w:rsidRDefault="001E41F3">
            <w:pPr>
              <w:pStyle w:val="CRCoverPage"/>
              <w:spacing w:after="0"/>
              <w:rPr>
                <w:noProof/>
                <w:sz w:val="8"/>
                <w:szCs w:val="8"/>
              </w:rPr>
            </w:pPr>
          </w:p>
        </w:tc>
      </w:tr>
    </w:tbl>
    <w:p w14:paraId="482FDE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8F4D31" w14:textId="77777777" w:rsidTr="00A7671C">
        <w:tc>
          <w:tcPr>
            <w:tcW w:w="2835" w:type="dxa"/>
          </w:tcPr>
          <w:p w14:paraId="6F78F7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CA188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AD5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7677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29DB8" w14:textId="77777777" w:rsidR="00F25D98" w:rsidRDefault="00F25D98" w:rsidP="001E41F3">
            <w:pPr>
              <w:pStyle w:val="CRCoverPage"/>
              <w:spacing w:after="0"/>
              <w:jc w:val="center"/>
              <w:rPr>
                <w:b/>
                <w:caps/>
                <w:noProof/>
              </w:rPr>
            </w:pPr>
          </w:p>
        </w:tc>
        <w:tc>
          <w:tcPr>
            <w:tcW w:w="2126" w:type="dxa"/>
          </w:tcPr>
          <w:p w14:paraId="56296D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999B3" w14:textId="77777777" w:rsidR="00F25D98" w:rsidRDefault="00F25D98" w:rsidP="001E41F3">
            <w:pPr>
              <w:pStyle w:val="CRCoverPage"/>
              <w:spacing w:after="0"/>
              <w:jc w:val="center"/>
              <w:rPr>
                <w:b/>
                <w:caps/>
                <w:noProof/>
              </w:rPr>
            </w:pPr>
          </w:p>
        </w:tc>
        <w:tc>
          <w:tcPr>
            <w:tcW w:w="1418" w:type="dxa"/>
            <w:tcBorders>
              <w:left w:val="nil"/>
            </w:tcBorders>
          </w:tcPr>
          <w:p w14:paraId="043A21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9AAEE" w14:textId="77777777" w:rsidR="00F25D98" w:rsidRDefault="00F25D98" w:rsidP="001E41F3">
            <w:pPr>
              <w:pStyle w:val="CRCoverPage"/>
              <w:spacing w:after="0"/>
              <w:jc w:val="center"/>
              <w:rPr>
                <w:b/>
                <w:bCs/>
                <w:caps/>
                <w:noProof/>
              </w:rPr>
            </w:pPr>
          </w:p>
        </w:tc>
      </w:tr>
    </w:tbl>
    <w:p w14:paraId="16913D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C995C3" w14:textId="77777777" w:rsidTr="00547111">
        <w:tc>
          <w:tcPr>
            <w:tcW w:w="9640" w:type="dxa"/>
            <w:gridSpan w:val="11"/>
          </w:tcPr>
          <w:p w14:paraId="5CFAA645" w14:textId="77777777" w:rsidR="001E41F3" w:rsidRDefault="001E41F3">
            <w:pPr>
              <w:pStyle w:val="CRCoverPage"/>
              <w:spacing w:after="0"/>
              <w:rPr>
                <w:noProof/>
                <w:sz w:val="8"/>
                <w:szCs w:val="8"/>
              </w:rPr>
            </w:pPr>
          </w:p>
        </w:tc>
      </w:tr>
      <w:tr w:rsidR="001E41F3" w14:paraId="1A6583FA" w14:textId="77777777" w:rsidTr="00547111">
        <w:tc>
          <w:tcPr>
            <w:tcW w:w="1843" w:type="dxa"/>
            <w:tcBorders>
              <w:top w:val="single" w:sz="4" w:space="0" w:color="auto"/>
              <w:left w:val="single" w:sz="4" w:space="0" w:color="auto"/>
            </w:tcBorders>
          </w:tcPr>
          <w:p w14:paraId="4E83148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B6A1AF" w14:textId="23EA883B" w:rsidR="001E41F3" w:rsidRDefault="007B5184">
            <w:pPr>
              <w:pStyle w:val="CRCoverPage"/>
              <w:spacing w:after="0"/>
              <w:ind w:left="100"/>
              <w:rPr>
                <w:noProof/>
              </w:rPr>
            </w:pPr>
            <w:fldSimple w:instr=" DOCPROPERTY  CrTitle  \* MERGEFORMAT ">
              <w:r w:rsidR="00ED67C7">
                <w:t>Proposed Updates to XR Formats</w:t>
              </w:r>
            </w:fldSimple>
          </w:p>
        </w:tc>
      </w:tr>
      <w:tr w:rsidR="001E41F3" w14:paraId="0EDDDC04" w14:textId="77777777" w:rsidTr="00547111">
        <w:tc>
          <w:tcPr>
            <w:tcW w:w="1843" w:type="dxa"/>
            <w:tcBorders>
              <w:left w:val="single" w:sz="4" w:space="0" w:color="auto"/>
            </w:tcBorders>
          </w:tcPr>
          <w:p w14:paraId="4384D9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9E8840" w14:textId="77777777" w:rsidR="001E41F3" w:rsidRDefault="001E41F3">
            <w:pPr>
              <w:pStyle w:val="CRCoverPage"/>
              <w:spacing w:after="0"/>
              <w:rPr>
                <w:noProof/>
                <w:sz w:val="8"/>
                <w:szCs w:val="8"/>
              </w:rPr>
            </w:pPr>
          </w:p>
        </w:tc>
      </w:tr>
      <w:tr w:rsidR="001E41F3" w14:paraId="74B1A8F4" w14:textId="77777777" w:rsidTr="00547111">
        <w:tc>
          <w:tcPr>
            <w:tcW w:w="1843" w:type="dxa"/>
            <w:tcBorders>
              <w:left w:val="single" w:sz="4" w:space="0" w:color="auto"/>
            </w:tcBorders>
          </w:tcPr>
          <w:p w14:paraId="704E33F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2D1CAC" w14:textId="78A9682E" w:rsidR="001E41F3" w:rsidRDefault="007B5184">
            <w:pPr>
              <w:pStyle w:val="CRCoverPage"/>
              <w:spacing w:after="0"/>
              <w:ind w:left="100"/>
              <w:rPr>
                <w:noProof/>
              </w:rPr>
            </w:pPr>
            <w:fldSimple w:instr=" DOCPROPERTY  SourceIfWg  \* MERGEFORMAT ">
              <w:r w:rsidR="00ED67C7">
                <w:rPr>
                  <w:noProof/>
                </w:rPr>
                <w:t>Qualcomm Incorporated</w:t>
              </w:r>
            </w:fldSimple>
          </w:p>
        </w:tc>
      </w:tr>
      <w:tr w:rsidR="001E41F3" w14:paraId="407189AF" w14:textId="77777777" w:rsidTr="00547111">
        <w:tc>
          <w:tcPr>
            <w:tcW w:w="1843" w:type="dxa"/>
            <w:tcBorders>
              <w:left w:val="single" w:sz="4" w:space="0" w:color="auto"/>
            </w:tcBorders>
          </w:tcPr>
          <w:p w14:paraId="5EAB9A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11BB9" w14:textId="4BD2E157" w:rsidR="001E41F3" w:rsidRDefault="007B5184" w:rsidP="00547111">
            <w:pPr>
              <w:pStyle w:val="CRCoverPage"/>
              <w:spacing w:after="0"/>
              <w:ind w:left="100"/>
              <w:rPr>
                <w:noProof/>
              </w:rPr>
            </w:pPr>
            <w:fldSimple w:instr=" DOCPROPERTY  SourceIfTsg  \* MERGEFORMAT ">
              <w:r w:rsidR="00ED67C7">
                <w:rPr>
                  <w:noProof/>
                </w:rPr>
                <w:t>S4</w:t>
              </w:r>
            </w:fldSimple>
          </w:p>
        </w:tc>
      </w:tr>
      <w:tr w:rsidR="001E41F3" w14:paraId="5D934119" w14:textId="77777777" w:rsidTr="00547111">
        <w:tc>
          <w:tcPr>
            <w:tcW w:w="1843" w:type="dxa"/>
            <w:tcBorders>
              <w:left w:val="single" w:sz="4" w:space="0" w:color="auto"/>
            </w:tcBorders>
          </w:tcPr>
          <w:p w14:paraId="5EBBD3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23474" w14:textId="77777777" w:rsidR="001E41F3" w:rsidRDefault="001E41F3">
            <w:pPr>
              <w:pStyle w:val="CRCoverPage"/>
              <w:spacing w:after="0"/>
              <w:rPr>
                <w:noProof/>
                <w:sz w:val="8"/>
                <w:szCs w:val="8"/>
              </w:rPr>
            </w:pPr>
          </w:p>
        </w:tc>
      </w:tr>
      <w:tr w:rsidR="001E41F3" w14:paraId="7FB9EBF8" w14:textId="77777777" w:rsidTr="00547111">
        <w:tc>
          <w:tcPr>
            <w:tcW w:w="1843" w:type="dxa"/>
            <w:tcBorders>
              <w:left w:val="single" w:sz="4" w:space="0" w:color="auto"/>
            </w:tcBorders>
          </w:tcPr>
          <w:p w14:paraId="753538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CCBA0" w14:textId="64BB9201" w:rsidR="001E41F3" w:rsidRDefault="007B5184">
            <w:pPr>
              <w:pStyle w:val="CRCoverPage"/>
              <w:spacing w:after="0"/>
              <w:ind w:left="100"/>
              <w:rPr>
                <w:noProof/>
              </w:rPr>
            </w:pPr>
            <w:fldSimple w:instr=" DOCPROPERTY  RelatedWis  \* MERGEFORMAT ">
              <w:r w:rsidR="00ED67C7">
                <w:rPr>
                  <w:noProof/>
                </w:rPr>
                <w:t>FS</w:t>
              </w:r>
              <w:r w:rsidR="00ED67C7">
                <w:t>_5GXR</w:t>
              </w:r>
            </w:fldSimple>
          </w:p>
        </w:tc>
        <w:tc>
          <w:tcPr>
            <w:tcW w:w="567" w:type="dxa"/>
            <w:tcBorders>
              <w:left w:val="nil"/>
            </w:tcBorders>
          </w:tcPr>
          <w:p w14:paraId="6CAC6D33" w14:textId="77777777" w:rsidR="001E41F3" w:rsidRDefault="001E41F3">
            <w:pPr>
              <w:pStyle w:val="CRCoverPage"/>
              <w:spacing w:after="0"/>
              <w:ind w:right="100"/>
              <w:rPr>
                <w:noProof/>
              </w:rPr>
            </w:pPr>
          </w:p>
        </w:tc>
        <w:tc>
          <w:tcPr>
            <w:tcW w:w="1417" w:type="dxa"/>
            <w:gridSpan w:val="3"/>
            <w:tcBorders>
              <w:left w:val="nil"/>
            </w:tcBorders>
          </w:tcPr>
          <w:p w14:paraId="2DE620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D30F" w14:textId="5FA05EBF" w:rsidR="001E41F3" w:rsidRDefault="007B5184">
            <w:pPr>
              <w:pStyle w:val="CRCoverPage"/>
              <w:spacing w:after="0"/>
              <w:ind w:left="100"/>
              <w:rPr>
                <w:noProof/>
              </w:rPr>
            </w:pPr>
            <w:fldSimple w:instr=" DOCPROPERTY  ResDate  \* MERGEFORMAT ">
              <w:r w:rsidR="00ED67C7">
                <w:rPr>
                  <w:noProof/>
                </w:rPr>
                <w:t>17/09/2019</w:t>
              </w:r>
            </w:fldSimple>
          </w:p>
        </w:tc>
      </w:tr>
      <w:tr w:rsidR="001E41F3" w14:paraId="5353E6B4" w14:textId="77777777" w:rsidTr="00547111">
        <w:tc>
          <w:tcPr>
            <w:tcW w:w="1843" w:type="dxa"/>
            <w:tcBorders>
              <w:left w:val="single" w:sz="4" w:space="0" w:color="auto"/>
            </w:tcBorders>
          </w:tcPr>
          <w:p w14:paraId="1A9E7D4F" w14:textId="77777777" w:rsidR="001E41F3" w:rsidRDefault="001E41F3">
            <w:pPr>
              <w:pStyle w:val="CRCoverPage"/>
              <w:spacing w:after="0"/>
              <w:rPr>
                <w:b/>
                <w:i/>
                <w:noProof/>
                <w:sz w:val="8"/>
                <w:szCs w:val="8"/>
              </w:rPr>
            </w:pPr>
          </w:p>
        </w:tc>
        <w:tc>
          <w:tcPr>
            <w:tcW w:w="1986" w:type="dxa"/>
            <w:gridSpan w:val="4"/>
          </w:tcPr>
          <w:p w14:paraId="4D3A0F0C" w14:textId="77777777" w:rsidR="001E41F3" w:rsidRDefault="001E41F3">
            <w:pPr>
              <w:pStyle w:val="CRCoverPage"/>
              <w:spacing w:after="0"/>
              <w:rPr>
                <w:noProof/>
                <w:sz w:val="8"/>
                <w:szCs w:val="8"/>
              </w:rPr>
            </w:pPr>
          </w:p>
        </w:tc>
        <w:tc>
          <w:tcPr>
            <w:tcW w:w="2267" w:type="dxa"/>
            <w:gridSpan w:val="2"/>
          </w:tcPr>
          <w:p w14:paraId="476026E9" w14:textId="77777777" w:rsidR="001E41F3" w:rsidRDefault="001E41F3">
            <w:pPr>
              <w:pStyle w:val="CRCoverPage"/>
              <w:spacing w:after="0"/>
              <w:rPr>
                <w:noProof/>
                <w:sz w:val="8"/>
                <w:szCs w:val="8"/>
              </w:rPr>
            </w:pPr>
          </w:p>
        </w:tc>
        <w:tc>
          <w:tcPr>
            <w:tcW w:w="1417" w:type="dxa"/>
            <w:gridSpan w:val="3"/>
          </w:tcPr>
          <w:p w14:paraId="4EC19388" w14:textId="77777777" w:rsidR="001E41F3" w:rsidRDefault="001E41F3">
            <w:pPr>
              <w:pStyle w:val="CRCoverPage"/>
              <w:spacing w:after="0"/>
              <w:rPr>
                <w:noProof/>
                <w:sz w:val="8"/>
                <w:szCs w:val="8"/>
              </w:rPr>
            </w:pPr>
          </w:p>
        </w:tc>
        <w:tc>
          <w:tcPr>
            <w:tcW w:w="2127" w:type="dxa"/>
            <w:tcBorders>
              <w:right w:val="single" w:sz="4" w:space="0" w:color="auto"/>
            </w:tcBorders>
          </w:tcPr>
          <w:p w14:paraId="7345AEE8" w14:textId="77777777" w:rsidR="001E41F3" w:rsidRDefault="001E41F3">
            <w:pPr>
              <w:pStyle w:val="CRCoverPage"/>
              <w:spacing w:after="0"/>
              <w:rPr>
                <w:noProof/>
                <w:sz w:val="8"/>
                <w:szCs w:val="8"/>
              </w:rPr>
            </w:pPr>
          </w:p>
        </w:tc>
      </w:tr>
      <w:tr w:rsidR="001E41F3" w14:paraId="57F7587C" w14:textId="77777777" w:rsidTr="00547111">
        <w:trPr>
          <w:cantSplit/>
        </w:trPr>
        <w:tc>
          <w:tcPr>
            <w:tcW w:w="1843" w:type="dxa"/>
            <w:tcBorders>
              <w:left w:val="single" w:sz="4" w:space="0" w:color="auto"/>
            </w:tcBorders>
          </w:tcPr>
          <w:p w14:paraId="54C65A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9B70F8" w14:textId="40A8207F" w:rsidR="001E41F3" w:rsidRDefault="007B5184" w:rsidP="00D24991">
            <w:pPr>
              <w:pStyle w:val="CRCoverPage"/>
              <w:spacing w:after="0"/>
              <w:ind w:left="100" w:right="-609"/>
              <w:rPr>
                <w:b/>
                <w:noProof/>
              </w:rPr>
            </w:pPr>
            <w:fldSimple w:instr=" DOCPROPERTY  Cat  \* MERGEFORMAT ">
              <w:r w:rsidR="00ED67C7" w:rsidRPr="00ED67C7">
                <w:rPr>
                  <w:b/>
                  <w:noProof/>
                </w:rPr>
                <w:t>B</w:t>
              </w:r>
            </w:fldSimple>
          </w:p>
        </w:tc>
        <w:tc>
          <w:tcPr>
            <w:tcW w:w="3402" w:type="dxa"/>
            <w:gridSpan w:val="5"/>
            <w:tcBorders>
              <w:left w:val="nil"/>
            </w:tcBorders>
          </w:tcPr>
          <w:p w14:paraId="5E49B461" w14:textId="77777777" w:rsidR="001E41F3" w:rsidRDefault="001E41F3">
            <w:pPr>
              <w:pStyle w:val="CRCoverPage"/>
              <w:spacing w:after="0"/>
              <w:rPr>
                <w:noProof/>
              </w:rPr>
            </w:pPr>
          </w:p>
        </w:tc>
        <w:tc>
          <w:tcPr>
            <w:tcW w:w="1417" w:type="dxa"/>
            <w:gridSpan w:val="3"/>
            <w:tcBorders>
              <w:left w:val="nil"/>
            </w:tcBorders>
          </w:tcPr>
          <w:p w14:paraId="4C99E8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1C1DF" w14:textId="7518E220" w:rsidR="001E41F3" w:rsidRDefault="007B5184">
            <w:pPr>
              <w:pStyle w:val="CRCoverPage"/>
              <w:spacing w:after="0"/>
              <w:ind w:left="100"/>
              <w:rPr>
                <w:noProof/>
              </w:rPr>
            </w:pPr>
            <w:fldSimple w:instr=" DOCPROPERTY  Release  \* MERGEFORMAT ">
              <w:r w:rsidR="00ED67C7">
                <w:rPr>
                  <w:noProof/>
                </w:rPr>
                <w:t>16</w:t>
              </w:r>
            </w:fldSimple>
          </w:p>
        </w:tc>
      </w:tr>
      <w:tr w:rsidR="001E41F3" w14:paraId="7B7DD863" w14:textId="77777777" w:rsidTr="00547111">
        <w:tc>
          <w:tcPr>
            <w:tcW w:w="1843" w:type="dxa"/>
            <w:tcBorders>
              <w:left w:val="single" w:sz="4" w:space="0" w:color="auto"/>
              <w:bottom w:val="single" w:sz="4" w:space="0" w:color="auto"/>
            </w:tcBorders>
          </w:tcPr>
          <w:p w14:paraId="470A6A08" w14:textId="77777777" w:rsidR="001E41F3" w:rsidRDefault="001E41F3">
            <w:pPr>
              <w:pStyle w:val="CRCoverPage"/>
              <w:spacing w:after="0"/>
              <w:rPr>
                <w:b/>
                <w:i/>
                <w:noProof/>
              </w:rPr>
            </w:pPr>
          </w:p>
        </w:tc>
        <w:tc>
          <w:tcPr>
            <w:tcW w:w="4677" w:type="dxa"/>
            <w:gridSpan w:val="8"/>
            <w:tcBorders>
              <w:bottom w:val="single" w:sz="4" w:space="0" w:color="auto"/>
            </w:tcBorders>
          </w:tcPr>
          <w:p w14:paraId="75929E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F4B84" w14:textId="56A7ED52"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BE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40C10A" w14:textId="77777777" w:rsidTr="00547111">
        <w:tc>
          <w:tcPr>
            <w:tcW w:w="1843" w:type="dxa"/>
          </w:tcPr>
          <w:p w14:paraId="25E34D1F" w14:textId="77777777" w:rsidR="001E41F3" w:rsidRDefault="001E41F3">
            <w:pPr>
              <w:pStyle w:val="CRCoverPage"/>
              <w:spacing w:after="0"/>
              <w:rPr>
                <w:b/>
                <w:i/>
                <w:noProof/>
                <w:sz w:val="8"/>
                <w:szCs w:val="8"/>
              </w:rPr>
            </w:pPr>
          </w:p>
        </w:tc>
        <w:tc>
          <w:tcPr>
            <w:tcW w:w="7797" w:type="dxa"/>
            <w:gridSpan w:val="10"/>
          </w:tcPr>
          <w:p w14:paraId="1C125B2E" w14:textId="77777777" w:rsidR="001E41F3" w:rsidRDefault="001E41F3">
            <w:pPr>
              <w:pStyle w:val="CRCoverPage"/>
              <w:spacing w:after="0"/>
              <w:rPr>
                <w:noProof/>
                <w:sz w:val="8"/>
                <w:szCs w:val="8"/>
              </w:rPr>
            </w:pPr>
          </w:p>
        </w:tc>
      </w:tr>
      <w:tr w:rsidR="001E41F3" w14:paraId="7B76157D" w14:textId="77777777" w:rsidTr="00547111">
        <w:tc>
          <w:tcPr>
            <w:tcW w:w="2694" w:type="dxa"/>
            <w:gridSpan w:val="2"/>
            <w:tcBorders>
              <w:top w:val="single" w:sz="4" w:space="0" w:color="auto"/>
              <w:left w:val="single" w:sz="4" w:space="0" w:color="auto"/>
            </w:tcBorders>
          </w:tcPr>
          <w:p w14:paraId="5A3A61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AF5D8" w14:textId="77777777" w:rsidR="001E41F3" w:rsidRDefault="001E41F3">
            <w:pPr>
              <w:pStyle w:val="CRCoverPage"/>
              <w:spacing w:after="0"/>
              <w:ind w:left="100"/>
              <w:rPr>
                <w:noProof/>
              </w:rPr>
            </w:pPr>
          </w:p>
        </w:tc>
      </w:tr>
      <w:tr w:rsidR="001E41F3" w14:paraId="63E1514B" w14:textId="77777777" w:rsidTr="00547111">
        <w:tc>
          <w:tcPr>
            <w:tcW w:w="2694" w:type="dxa"/>
            <w:gridSpan w:val="2"/>
            <w:tcBorders>
              <w:left w:val="single" w:sz="4" w:space="0" w:color="auto"/>
            </w:tcBorders>
          </w:tcPr>
          <w:p w14:paraId="7C235B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6E2729" w14:textId="77777777" w:rsidR="001E41F3" w:rsidRDefault="001E41F3">
            <w:pPr>
              <w:pStyle w:val="CRCoverPage"/>
              <w:spacing w:after="0"/>
              <w:rPr>
                <w:noProof/>
                <w:sz w:val="8"/>
                <w:szCs w:val="8"/>
              </w:rPr>
            </w:pPr>
          </w:p>
        </w:tc>
      </w:tr>
      <w:tr w:rsidR="001E41F3" w14:paraId="23CDC13A" w14:textId="77777777" w:rsidTr="00547111">
        <w:tc>
          <w:tcPr>
            <w:tcW w:w="2694" w:type="dxa"/>
            <w:gridSpan w:val="2"/>
            <w:tcBorders>
              <w:left w:val="single" w:sz="4" w:space="0" w:color="auto"/>
            </w:tcBorders>
          </w:tcPr>
          <w:p w14:paraId="55F89E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EF63A0" w14:textId="77777777" w:rsidR="001E41F3" w:rsidRDefault="001E41F3">
            <w:pPr>
              <w:pStyle w:val="CRCoverPage"/>
              <w:spacing w:after="0"/>
              <w:ind w:left="100"/>
              <w:rPr>
                <w:noProof/>
              </w:rPr>
            </w:pPr>
          </w:p>
        </w:tc>
      </w:tr>
      <w:tr w:rsidR="001E41F3" w14:paraId="00977012" w14:textId="77777777" w:rsidTr="00547111">
        <w:tc>
          <w:tcPr>
            <w:tcW w:w="2694" w:type="dxa"/>
            <w:gridSpan w:val="2"/>
            <w:tcBorders>
              <w:left w:val="single" w:sz="4" w:space="0" w:color="auto"/>
            </w:tcBorders>
          </w:tcPr>
          <w:p w14:paraId="277A88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87E06" w14:textId="77777777" w:rsidR="001E41F3" w:rsidRDefault="001E41F3">
            <w:pPr>
              <w:pStyle w:val="CRCoverPage"/>
              <w:spacing w:after="0"/>
              <w:rPr>
                <w:noProof/>
                <w:sz w:val="8"/>
                <w:szCs w:val="8"/>
              </w:rPr>
            </w:pPr>
          </w:p>
        </w:tc>
      </w:tr>
      <w:tr w:rsidR="001E41F3" w14:paraId="259E01C1" w14:textId="77777777" w:rsidTr="00547111">
        <w:tc>
          <w:tcPr>
            <w:tcW w:w="2694" w:type="dxa"/>
            <w:gridSpan w:val="2"/>
            <w:tcBorders>
              <w:left w:val="single" w:sz="4" w:space="0" w:color="auto"/>
              <w:bottom w:val="single" w:sz="4" w:space="0" w:color="auto"/>
            </w:tcBorders>
          </w:tcPr>
          <w:p w14:paraId="4CB305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245D7" w14:textId="77777777" w:rsidR="001E41F3" w:rsidRDefault="001E41F3">
            <w:pPr>
              <w:pStyle w:val="CRCoverPage"/>
              <w:spacing w:after="0"/>
              <w:ind w:left="100"/>
              <w:rPr>
                <w:noProof/>
              </w:rPr>
            </w:pPr>
          </w:p>
        </w:tc>
      </w:tr>
      <w:tr w:rsidR="001E41F3" w14:paraId="0DF83081" w14:textId="77777777" w:rsidTr="00547111">
        <w:tc>
          <w:tcPr>
            <w:tcW w:w="2694" w:type="dxa"/>
            <w:gridSpan w:val="2"/>
          </w:tcPr>
          <w:p w14:paraId="39B608E1" w14:textId="77777777" w:rsidR="001E41F3" w:rsidRDefault="001E41F3">
            <w:pPr>
              <w:pStyle w:val="CRCoverPage"/>
              <w:spacing w:after="0"/>
              <w:rPr>
                <w:b/>
                <w:i/>
                <w:noProof/>
                <w:sz w:val="8"/>
                <w:szCs w:val="8"/>
              </w:rPr>
            </w:pPr>
          </w:p>
        </w:tc>
        <w:tc>
          <w:tcPr>
            <w:tcW w:w="6946" w:type="dxa"/>
            <w:gridSpan w:val="9"/>
          </w:tcPr>
          <w:p w14:paraId="177F6952" w14:textId="77777777" w:rsidR="001E41F3" w:rsidRDefault="001E41F3">
            <w:pPr>
              <w:pStyle w:val="CRCoverPage"/>
              <w:spacing w:after="0"/>
              <w:rPr>
                <w:noProof/>
                <w:sz w:val="8"/>
                <w:szCs w:val="8"/>
              </w:rPr>
            </w:pPr>
          </w:p>
        </w:tc>
      </w:tr>
      <w:tr w:rsidR="001E41F3" w14:paraId="577A8D74" w14:textId="77777777" w:rsidTr="00547111">
        <w:tc>
          <w:tcPr>
            <w:tcW w:w="2694" w:type="dxa"/>
            <w:gridSpan w:val="2"/>
            <w:tcBorders>
              <w:top w:val="single" w:sz="4" w:space="0" w:color="auto"/>
              <w:left w:val="single" w:sz="4" w:space="0" w:color="auto"/>
            </w:tcBorders>
          </w:tcPr>
          <w:p w14:paraId="056983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23F7E" w14:textId="77777777" w:rsidR="001E41F3" w:rsidRDefault="001E41F3">
            <w:pPr>
              <w:pStyle w:val="CRCoverPage"/>
              <w:spacing w:after="0"/>
              <w:ind w:left="100"/>
              <w:rPr>
                <w:noProof/>
              </w:rPr>
            </w:pPr>
          </w:p>
        </w:tc>
      </w:tr>
      <w:tr w:rsidR="001E41F3" w14:paraId="7BA03E3B" w14:textId="77777777" w:rsidTr="00547111">
        <w:tc>
          <w:tcPr>
            <w:tcW w:w="2694" w:type="dxa"/>
            <w:gridSpan w:val="2"/>
            <w:tcBorders>
              <w:left w:val="single" w:sz="4" w:space="0" w:color="auto"/>
            </w:tcBorders>
          </w:tcPr>
          <w:p w14:paraId="13917C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B462E" w14:textId="77777777" w:rsidR="001E41F3" w:rsidRDefault="001E41F3">
            <w:pPr>
              <w:pStyle w:val="CRCoverPage"/>
              <w:spacing w:after="0"/>
              <w:rPr>
                <w:noProof/>
                <w:sz w:val="8"/>
                <w:szCs w:val="8"/>
              </w:rPr>
            </w:pPr>
          </w:p>
        </w:tc>
      </w:tr>
      <w:tr w:rsidR="001E41F3" w14:paraId="684DC534" w14:textId="77777777" w:rsidTr="00547111">
        <w:tc>
          <w:tcPr>
            <w:tcW w:w="2694" w:type="dxa"/>
            <w:gridSpan w:val="2"/>
            <w:tcBorders>
              <w:left w:val="single" w:sz="4" w:space="0" w:color="auto"/>
            </w:tcBorders>
          </w:tcPr>
          <w:p w14:paraId="4D805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983EE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2F1F3" w14:textId="77777777" w:rsidR="001E41F3" w:rsidRDefault="001E41F3">
            <w:pPr>
              <w:pStyle w:val="CRCoverPage"/>
              <w:spacing w:after="0"/>
              <w:jc w:val="center"/>
              <w:rPr>
                <w:b/>
                <w:caps/>
                <w:noProof/>
              </w:rPr>
            </w:pPr>
            <w:r>
              <w:rPr>
                <w:b/>
                <w:caps/>
                <w:noProof/>
              </w:rPr>
              <w:t>N</w:t>
            </w:r>
          </w:p>
        </w:tc>
        <w:tc>
          <w:tcPr>
            <w:tcW w:w="2977" w:type="dxa"/>
            <w:gridSpan w:val="4"/>
          </w:tcPr>
          <w:p w14:paraId="08F8C7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110DDD" w14:textId="77777777" w:rsidR="001E41F3" w:rsidRDefault="001E41F3">
            <w:pPr>
              <w:pStyle w:val="CRCoverPage"/>
              <w:spacing w:after="0"/>
              <w:ind w:left="99"/>
              <w:rPr>
                <w:noProof/>
              </w:rPr>
            </w:pPr>
          </w:p>
        </w:tc>
      </w:tr>
      <w:tr w:rsidR="001E41F3" w14:paraId="5AAC7DC4" w14:textId="77777777" w:rsidTr="00547111">
        <w:tc>
          <w:tcPr>
            <w:tcW w:w="2694" w:type="dxa"/>
            <w:gridSpan w:val="2"/>
            <w:tcBorders>
              <w:left w:val="single" w:sz="4" w:space="0" w:color="auto"/>
            </w:tcBorders>
          </w:tcPr>
          <w:p w14:paraId="0A9347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019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6A792" w14:textId="77777777" w:rsidR="001E41F3" w:rsidRDefault="001E41F3">
            <w:pPr>
              <w:pStyle w:val="CRCoverPage"/>
              <w:spacing w:after="0"/>
              <w:jc w:val="center"/>
              <w:rPr>
                <w:b/>
                <w:caps/>
                <w:noProof/>
              </w:rPr>
            </w:pPr>
          </w:p>
        </w:tc>
        <w:tc>
          <w:tcPr>
            <w:tcW w:w="2977" w:type="dxa"/>
            <w:gridSpan w:val="4"/>
          </w:tcPr>
          <w:p w14:paraId="2E6740B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A7A8E" w14:textId="77777777" w:rsidR="001E41F3" w:rsidRDefault="00145D43">
            <w:pPr>
              <w:pStyle w:val="CRCoverPage"/>
              <w:spacing w:after="0"/>
              <w:ind w:left="99"/>
              <w:rPr>
                <w:noProof/>
              </w:rPr>
            </w:pPr>
            <w:r>
              <w:rPr>
                <w:noProof/>
              </w:rPr>
              <w:t xml:space="preserve">TS/TR ... CR ... </w:t>
            </w:r>
          </w:p>
        </w:tc>
      </w:tr>
      <w:tr w:rsidR="001E41F3" w14:paraId="51437334" w14:textId="77777777" w:rsidTr="00547111">
        <w:tc>
          <w:tcPr>
            <w:tcW w:w="2694" w:type="dxa"/>
            <w:gridSpan w:val="2"/>
            <w:tcBorders>
              <w:left w:val="single" w:sz="4" w:space="0" w:color="auto"/>
            </w:tcBorders>
          </w:tcPr>
          <w:p w14:paraId="26619C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BABB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2E0B6" w14:textId="77777777" w:rsidR="001E41F3" w:rsidRDefault="001E41F3">
            <w:pPr>
              <w:pStyle w:val="CRCoverPage"/>
              <w:spacing w:after="0"/>
              <w:jc w:val="center"/>
              <w:rPr>
                <w:b/>
                <w:caps/>
                <w:noProof/>
              </w:rPr>
            </w:pPr>
          </w:p>
        </w:tc>
        <w:tc>
          <w:tcPr>
            <w:tcW w:w="2977" w:type="dxa"/>
            <w:gridSpan w:val="4"/>
          </w:tcPr>
          <w:p w14:paraId="78637E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FCEE02" w14:textId="77777777" w:rsidR="001E41F3" w:rsidRDefault="00145D43">
            <w:pPr>
              <w:pStyle w:val="CRCoverPage"/>
              <w:spacing w:after="0"/>
              <w:ind w:left="99"/>
              <w:rPr>
                <w:noProof/>
              </w:rPr>
            </w:pPr>
            <w:r>
              <w:rPr>
                <w:noProof/>
              </w:rPr>
              <w:t xml:space="preserve">TS/TR ... CR ... </w:t>
            </w:r>
          </w:p>
        </w:tc>
      </w:tr>
      <w:tr w:rsidR="001E41F3" w14:paraId="093CAD05" w14:textId="77777777" w:rsidTr="00547111">
        <w:tc>
          <w:tcPr>
            <w:tcW w:w="2694" w:type="dxa"/>
            <w:gridSpan w:val="2"/>
            <w:tcBorders>
              <w:left w:val="single" w:sz="4" w:space="0" w:color="auto"/>
            </w:tcBorders>
          </w:tcPr>
          <w:p w14:paraId="23A77F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C34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A280" w14:textId="77777777" w:rsidR="001E41F3" w:rsidRDefault="001E41F3">
            <w:pPr>
              <w:pStyle w:val="CRCoverPage"/>
              <w:spacing w:after="0"/>
              <w:jc w:val="center"/>
              <w:rPr>
                <w:b/>
                <w:caps/>
                <w:noProof/>
              </w:rPr>
            </w:pPr>
          </w:p>
        </w:tc>
        <w:tc>
          <w:tcPr>
            <w:tcW w:w="2977" w:type="dxa"/>
            <w:gridSpan w:val="4"/>
          </w:tcPr>
          <w:p w14:paraId="545514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C1E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C2D06C" w14:textId="77777777" w:rsidTr="008863B9">
        <w:tc>
          <w:tcPr>
            <w:tcW w:w="2694" w:type="dxa"/>
            <w:gridSpan w:val="2"/>
            <w:tcBorders>
              <w:left w:val="single" w:sz="4" w:space="0" w:color="auto"/>
            </w:tcBorders>
          </w:tcPr>
          <w:p w14:paraId="77C650A3" w14:textId="77777777" w:rsidR="001E41F3" w:rsidRDefault="001E41F3">
            <w:pPr>
              <w:pStyle w:val="CRCoverPage"/>
              <w:spacing w:after="0"/>
              <w:rPr>
                <w:b/>
                <w:i/>
                <w:noProof/>
              </w:rPr>
            </w:pPr>
          </w:p>
        </w:tc>
        <w:tc>
          <w:tcPr>
            <w:tcW w:w="6946" w:type="dxa"/>
            <w:gridSpan w:val="9"/>
            <w:tcBorders>
              <w:right w:val="single" w:sz="4" w:space="0" w:color="auto"/>
            </w:tcBorders>
          </w:tcPr>
          <w:p w14:paraId="0E10636C" w14:textId="77777777" w:rsidR="001E41F3" w:rsidRDefault="001E41F3">
            <w:pPr>
              <w:pStyle w:val="CRCoverPage"/>
              <w:spacing w:after="0"/>
              <w:rPr>
                <w:noProof/>
              </w:rPr>
            </w:pPr>
          </w:p>
        </w:tc>
      </w:tr>
      <w:tr w:rsidR="001E41F3" w14:paraId="2D1CD303" w14:textId="77777777" w:rsidTr="008863B9">
        <w:tc>
          <w:tcPr>
            <w:tcW w:w="2694" w:type="dxa"/>
            <w:gridSpan w:val="2"/>
            <w:tcBorders>
              <w:left w:val="single" w:sz="4" w:space="0" w:color="auto"/>
              <w:bottom w:val="single" w:sz="4" w:space="0" w:color="auto"/>
            </w:tcBorders>
          </w:tcPr>
          <w:p w14:paraId="3DC27C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3B9054" w14:textId="65226529" w:rsidR="001E41F3" w:rsidRDefault="00FA43A5">
            <w:pPr>
              <w:pStyle w:val="CRCoverPage"/>
              <w:spacing w:after="0"/>
              <w:ind w:left="100"/>
              <w:rPr>
                <w:noProof/>
              </w:rPr>
            </w:pPr>
            <w:r>
              <w:rPr>
                <w:noProof/>
              </w:rPr>
              <w:t>This pCR assumes adoption of the pCR in S4-190848</w:t>
            </w:r>
          </w:p>
        </w:tc>
      </w:tr>
      <w:tr w:rsidR="008863B9" w:rsidRPr="008863B9" w14:paraId="323F17DE" w14:textId="77777777" w:rsidTr="008863B9">
        <w:tc>
          <w:tcPr>
            <w:tcW w:w="2694" w:type="dxa"/>
            <w:gridSpan w:val="2"/>
            <w:tcBorders>
              <w:top w:val="single" w:sz="4" w:space="0" w:color="auto"/>
              <w:bottom w:val="single" w:sz="4" w:space="0" w:color="auto"/>
            </w:tcBorders>
          </w:tcPr>
          <w:p w14:paraId="45D7F4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CCC21A" w14:textId="77777777" w:rsidR="008863B9" w:rsidRPr="008863B9" w:rsidRDefault="008863B9">
            <w:pPr>
              <w:pStyle w:val="CRCoverPage"/>
              <w:spacing w:after="0"/>
              <w:ind w:left="100"/>
              <w:rPr>
                <w:noProof/>
                <w:sz w:val="8"/>
                <w:szCs w:val="8"/>
              </w:rPr>
            </w:pPr>
          </w:p>
        </w:tc>
      </w:tr>
      <w:tr w:rsidR="008863B9" w14:paraId="1A61A798" w14:textId="77777777" w:rsidTr="008863B9">
        <w:tc>
          <w:tcPr>
            <w:tcW w:w="2694" w:type="dxa"/>
            <w:gridSpan w:val="2"/>
            <w:tcBorders>
              <w:top w:val="single" w:sz="4" w:space="0" w:color="auto"/>
              <w:left w:val="single" w:sz="4" w:space="0" w:color="auto"/>
              <w:bottom w:val="single" w:sz="4" w:space="0" w:color="auto"/>
            </w:tcBorders>
          </w:tcPr>
          <w:p w14:paraId="398370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DF0F5" w14:textId="77777777" w:rsidR="008863B9" w:rsidRDefault="008863B9">
            <w:pPr>
              <w:pStyle w:val="CRCoverPage"/>
              <w:spacing w:after="0"/>
              <w:ind w:left="100"/>
              <w:rPr>
                <w:noProof/>
              </w:rPr>
            </w:pPr>
          </w:p>
        </w:tc>
      </w:tr>
    </w:tbl>
    <w:p w14:paraId="2F673BBA" w14:textId="77777777" w:rsidR="001E41F3" w:rsidRDefault="001E41F3">
      <w:pPr>
        <w:pStyle w:val="CRCoverPage"/>
        <w:spacing w:after="0"/>
        <w:rPr>
          <w:noProof/>
          <w:sz w:val="8"/>
          <w:szCs w:val="8"/>
        </w:rPr>
      </w:pPr>
    </w:p>
    <w:p w14:paraId="25CB7CE7" w14:textId="558C22ED" w:rsidR="001E41F3" w:rsidRDefault="001E41F3">
      <w:pPr>
        <w:rPr>
          <w:noProof/>
        </w:rPr>
      </w:pPr>
    </w:p>
    <w:p w14:paraId="5C414A4A" w14:textId="36981179" w:rsidR="006620B9" w:rsidRDefault="006620B9">
      <w:pPr>
        <w:spacing w:after="0"/>
        <w:rPr>
          <w:ins w:id="2" w:author="Thomas Stockhammer" w:date="2019-08-05T21:10:00Z"/>
          <w:b/>
          <w:sz w:val="28"/>
          <w:highlight w:val="yellow"/>
        </w:rPr>
      </w:pPr>
      <w:bookmarkStart w:id="3" w:name="_Toc524259343"/>
      <w:ins w:id="4" w:author="Thomas Stockhammer" w:date="2019-08-05T21:11:00Z">
        <w:r>
          <w:rPr>
            <w:b/>
            <w:sz w:val="28"/>
            <w:highlight w:val="yellow"/>
          </w:rPr>
          <w:br w:type="page"/>
        </w:r>
      </w:ins>
      <w:bookmarkStart w:id="5" w:name="_Toc532319850"/>
      <w:bookmarkEnd w:id="3"/>
    </w:p>
    <w:bookmarkEnd w:id="5"/>
    <w:p w14:paraId="69DEE0A4" w14:textId="1D38FF33" w:rsidR="00D952CC" w:rsidRDefault="00D952CC" w:rsidP="00D952C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70421AD" w14:textId="52906CCD" w:rsidR="004D58C1" w:rsidRDefault="004D58C1" w:rsidP="004D58C1">
      <w:pPr>
        <w:pStyle w:val="Heading3"/>
      </w:pPr>
      <w:bookmarkStart w:id="6" w:name="_Toc18575024"/>
      <w:r w:rsidRPr="00DB3790">
        <w:t>4.1.</w:t>
      </w:r>
      <w:r>
        <w:t>X</w:t>
      </w:r>
      <w:r w:rsidRPr="00DB3790">
        <w:tab/>
      </w:r>
      <w:bookmarkEnd w:id="6"/>
      <w:r w:rsidR="00EC4930">
        <w:t>Spaces</w:t>
      </w:r>
      <w:r w:rsidR="0064733B">
        <w:t xml:space="preserve"> and</w:t>
      </w:r>
      <w:r w:rsidR="00F70D0B">
        <w:t xml:space="preserve"> </w:t>
      </w:r>
      <w:r>
        <w:t>Coordinate Systems</w:t>
      </w:r>
    </w:p>
    <w:p w14:paraId="14CAED76" w14:textId="46885791" w:rsidR="00EC4930" w:rsidRDefault="00EC4930" w:rsidP="00F821BB">
      <w:r w:rsidRPr="00500349">
        <w:rPr>
          <w:highlight w:val="yellow"/>
        </w:rPr>
        <w:t xml:space="preserve">&lt;check more details in </w:t>
      </w:r>
      <w:proofErr w:type="spellStart"/>
      <w:r w:rsidRPr="00500349">
        <w:rPr>
          <w:highlight w:val="yellow"/>
        </w:rPr>
        <w:t>WebXR</w:t>
      </w:r>
      <w:proofErr w:type="spellEnd"/>
      <w:r w:rsidRPr="00500349">
        <w:rPr>
          <w:highlight w:val="yellow"/>
        </w:rPr>
        <w:t xml:space="preserve"> and </w:t>
      </w:r>
      <w:proofErr w:type="spellStart"/>
      <w:r w:rsidRPr="00500349">
        <w:rPr>
          <w:highlight w:val="yellow"/>
        </w:rPr>
        <w:t>OpenXR</w:t>
      </w:r>
      <w:proofErr w:type="spellEnd"/>
      <w:r w:rsidRPr="00500349">
        <w:rPr>
          <w:highlight w:val="yellow"/>
        </w:rPr>
        <w:t>&gt;</w:t>
      </w:r>
    </w:p>
    <w:p w14:paraId="3D527B6C" w14:textId="3FCF7511" w:rsidR="00F821BB" w:rsidRDefault="00F821BB" w:rsidP="00F821BB">
      <w:r>
        <w:t>Coordinate systems are essential for operating in 3-dimensional virtual and real worlds for XR applications.</w:t>
      </w:r>
    </w:p>
    <w:p w14:paraId="229B1B21" w14:textId="009F51C3" w:rsidR="00F821BB" w:rsidRDefault="00F821BB" w:rsidP="00F821BB">
      <w:r>
        <w:t>The world coordinate system is the coordinate system in which the virtual world is created</w:t>
      </w:r>
      <w:r w:rsidR="004F7B4A">
        <w:t xml:space="preserve">. It is expected to be a </w:t>
      </w:r>
      <w:r>
        <w:t>rectangular Cartesian coordinate system in which all axes are equally scaled.</w:t>
      </w:r>
      <w:r w:rsidR="00BA7E8E">
        <w:t xml:space="preserve"> </w:t>
      </w:r>
    </w:p>
    <w:p w14:paraId="2AEE45B8" w14:textId="0A052134" w:rsidR="00BA7E8E" w:rsidRDefault="00672137" w:rsidP="00F821BB">
      <w:r>
        <w:t>A coordinate system is define</w:t>
      </w:r>
      <w:r w:rsidR="003D5910">
        <w:t>d</w:t>
      </w:r>
      <w:r>
        <w:t xml:space="preserve"> </w:t>
      </w:r>
      <w:proofErr w:type="spellStart"/>
      <w:r>
        <w:t>OpenXR</w:t>
      </w:r>
      <w:proofErr w:type="spellEnd"/>
      <w:r w:rsidR="003D5910">
        <w:t xml:space="preserve"> [X] in clause 2.15</w:t>
      </w:r>
      <w:r>
        <w:t xml:space="preserve"> </w:t>
      </w:r>
      <w:r w:rsidR="00C04E6F" w:rsidRPr="00C04E6F">
        <w:t>us</w:t>
      </w:r>
      <w:r w:rsidR="00C04E6F">
        <w:t>ing</w:t>
      </w:r>
      <w:r w:rsidR="00C04E6F" w:rsidRPr="00C04E6F">
        <w:t xml:space="preserve"> a Cartesian right-handed coordinate system</w:t>
      </w:r>
      <w:r w:rsidR="00C04E6F">
        <w:t xml:space="preserve"> as shown in Figure 4.1.X.</w:t>
      </w:r>
    </w:p>
    <w:p w14:paraId="01D781BD" w14:textId="19CE2660" w:rsidR="00743ADA" w:rsidRDefault="00743ADA" w:rsidP="00F821BB">
      <w:r>
        <w:t xml:space="preserve">&lt;also check the </w:t>
      </w:r>
      <w:proofErr w:type="spellStart"/>
      <w:r>
        <w:t>WebXR</w:t>
      </w:r>
      <w:proofErr w:type="spellEnd"/>
      <w:r>
        <w:t xml:space="preserve"> space</w:t>
      </w:r>
      <w:r w:rsidR="00E00FA1">
        <w:t xml:space="preserve"> </w:t>
      </w:r>
      <w:hyperlink r:id="rId15" w:history="1">
        <w:r w:rsidR="00E00FA1">
          <w:rPr>
            <w:rStyle w:val="Hyperlink"/>
          </w:rPr>
          <w:t>https://www.w3.org/TR/webxr/</w:t>
        </w:r>
      </w:hyperlink>
      <w:r w:rsidR="00E00FA1">
        <w:t>, clause 6.2</w:t>
      </w:r>
      <w:r>
        <w:t>&gt;</w:t>
      </w:r>
    </w:p>
    <w:p w14:paraId="2AF97403" w14:textId="77777777" w:rsidR="00F94DFC" w:rsidRDefault="00F94DFC" w:rsidP="00F94DFC">
      <w:pPr>
        <w:keepNext/>
        <w:jc w:val="center"/>
      </w:pPr>
      <w:r>
        <w:object w:dxaOrig="8116" w:dyaOrig="8206" w14:anchorId="0A6A5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18.25pt;height:220.5pt" o:ole="">
            <v:imagedata r:id="rId16" o:title=""/>
          </v:shape>
          <o:OLEObject Type="Embed" ProgID="Visio.Drawing.15" ShapeID="_x0000_i1040" DrawAspect="Content" ObjectID="_1630418445" r:id="rId17"/>
        </w:object>
      </w:r>
    </w:p>
    <w:p w14:paraId="72CFBCA0" w14:textId="0EE4B652" w:rsidR="00C04E6F" w:rsidRDefault="00F94DFC" w:rsidP="00F94DFC">
      <w:pPr>
        <w:pStyle w:val="Caption"/>
        <w:jc w:val="center"/>
      </w:pPr>
      <w:r>
        <w:t>Figure 4.1.x-1 Right</w:t>
      </w:r>
      <w:r w:rsidR="003D5910">
        <w:t>-</w:t>
      </w:r>
      <w:r>
        <w:t>Handed Coordinate system</w:t>
      </w:r>
    </w:p>
    <w:p w14:paraId="5D9189EA" w14:textId="7784F6B6" w:rsidR="007A3C48" w:rsidRDefault="00F90C03" w:rsidP="00F821BB">
      <w:r w:rsidRPr="00F90C03">
        <w:t xml:space="preserve">The conventions for mapping coordinate axes of any </w:t>
      </w:r>
      <w:proofErr w:type="gramStart"/>
      <w:r w:rsidRPr="00F90C03">
        <w:t>particular space</w:t>
      </w:r>
      <w:proofErr w:type="gramEnd"/>
      <w:r w:rsidRPr="00F90C03">
        <w:t xml:space="preserve"> to meaningful directions depend on and are documented with the description of the space.</w:t>
      </w:r>
      <w:r w:rsidR="007A3C48">
        <w:t xml:space="preserve"> </w:t>
      </w:r>
    </w:p>
    <w:p w14:paraId="42F996E8" w14:textId="4DC76728" w:rsidR="00741348" w:rsidRDefault="00567F32" w:rsidP="00F821BB">
      <w:r w:rsidRPr="00567F32">
        <w:t xml:space="preserve">A three-dimensional vector is defined by the </w:t>
      </w:r>
      <w:r w:rsidRPr="00567F32">
        <w:rPr>
          <w:rFonts w:ascii="Courier New" w:hAnsi="Courier New" w:cs="Courier New"/>
        </w:rPr>
        <w:t>(</w:t>
      </w:r>
      <w:proofErr w:type="spellStart"/>
      <w:proofErr w:type="gramStart"/>
      <w:r w:rsidRPr="00567F32">
        <w:rPr>
          <w:rFonts w:ascii="Courier New" w:hAnsi="Courier New" w:cs="Courier New"/>
        </w:rPr>
        <w:t>x,y</w:t>
      </w:r>
      <w:proofErr w:type="gramEnd"/>
      <w:r w:rsidRPr="00567F32">
        <w:rPr>
          <w:rFonts w:ascii="Courier New" w:hAnsi="Courier New" w:cs="Courier New"/>
        </w:rPr>
        <w:t>,z</w:t>
      </w:r>
      <w:proofErr w:type="spellEnd"/>
      <w:r w:rsidRPr="00567F32">
        <w:rPr>
          <w:rFonts w:ascii="Courier New" w:hAnsi="Courier New" w:cs="Courier New"/>
        </w:rPr>
        <w:t>)</w:t>
      </w:r>
      <w:r>
        <w:t xml:space="preserve"> coordinates.</w:t>
      </w:r>
      <w:r w:rsidR="009432B6">
        <w:t xml:space="preserve"> </w:t>
      </w:r>
      <w:r w:rsidR="009432B6" w:rsidRPr="009432B6">
        <w:t xml:space="preserve">If used to represent physical distances (rather than e.g. velocity or angular velocity) and not otherwise specified, values </w:t>
      </w:r>
      <w:r w:rsidR="009432B6">
        <w:t>are</w:t>
      </w:r>
      <w:r w:rsidR="009432B6" w:rsidRPr="009432B6">
        <w:t xml:space="preserve"> in meters</w:t>
      </w:r>
      <w:r w:rsidR="009432B6">
        <w:t>.</w:t>
      </w:r>
    </w:p>
    <w:p w14:paraId="75CD5336" w14:textId="26B8871C" w:rsidR="009432B6" w:rsidRDefault="009432B6" w:rsidP="00F821BB">
      <w:r w:rsidRPr="009432B6">
        <w:t xml:space="preserve">A four-dimensional or homogeneous vector is defined by the </w:t>
      </w:r>
      <w:r w:rsidRPr="00144449">
        <w:rPr>
          <w:rFonts w:ascii="Courier New" w:hAnsi="Courier New" w:cs="Courier New"/>
        </w:rPr>
        <w:t>(</w:t>
      </w:r>
      <w:proofErr w:type="spellStart"/>
      <w:proofErr w:type="gramStart"/>
      <w:r w:rsidRPr="00144449">
        <w:rPr>
          <w:rFonts w:ascii="Courier New" w:hAnsi="Courier New" w:cs="Courier New"/>
        </w:rPr>
        <w:t>x,y</w:t>
      </w:r>
      <w:proofErr w:type="gramEnd"/>
      <w:r w:rsidRPr="00144449">
        <w:rPr>
          <w:rFonts w:ascii="Courier New" w:hAnsi="Courier New" w:cs="Courier New"/>
        </w:rPr>
        <w:t>,</w:t>
      </w:r>
      <w:r w:rsidR="00144449" w:rsidRPr="00144449">
        <w:rPr>
          <w:rFonts w:ascii="Courier New" w:hAnsi="Courier New" w:cs="Courier New"/>
        </w:rPr>
        <w:t>z,w</w:t>
      </w:r>
      <w:proofErr w:type="spellEnd"/>
      <w:r w:rsidR="00144449" w:rsidRPr="00144449">
        <w:rPr>
          <w:rFonts w:ascii="Courier New" w:hAnsi="Courier New" w:cs="Courier New"/>
        </w:rPr>
        <w:t>)</w:t>
      </w:r>
      <w:r w:rsidR="00144449">
        <w:t xml:space="preserve"> coordinates. </w:t>
      </w:r>
      <w:r w:rsidR="00144449" w:rsidRPr="00144449">
        <w:t>If used to represent physical distances, x, y, and z</w:t>
      </w:r>
      <w:r w:rsidR="00144449">
        <w:t xml:space="preserve"> are in meters.</w:t>
      </w:r>
    </w:p>
    <w:p w14:paraId="74DAE8E6" w14:textId="3CDC7D7C" w:rsidR="00500349" w:rsidRPr="00500349" w:rsidRDefault="00500349" w:rsidP="00500349">
      <w:pPr>
        <w:pStyle w:val="ListParagraph"/>
        <w:numPr>
          <w:ilvl w:val="0"/>
          <w:numId w:val="95"/>
        </w:numPr>
        <w:rPr>
          <w:lang w:val="en-US"/>
        </w:rPr>
      </w:pPr>
      <w:r w:rsidRPr="00500349">
        <w:rPr>
          <w:lang w:val="en-US"/>
        </w:rPr>
        <w:t>orientation is a</w:t>
      </w:r>
      <w:r w:rsidRPr="00500349">
        <w:rPr>
          <w:lang w:val="en-US"/>
        </w:rPr>
        <w:t xml:space="preserve"> quaternion</w:t>
      </w:r>
      <w:r w:rsidRPr="00500349">
        <w:rPr>
          <w:lang w:val="en-US"/>
        </w:rPr>
        <w:t xml:space="preserve"> representing the orientation within a space.</w:t>
      </w:r>
    </w:p>
    <w:p w14:paraId="5509DD8C" w14:textId="09AAE1B9" w:rsidR="004D58C1" w:rsidRDefault="00500349" w:rsidP="004D58C1">
      <w:pPr>
        <w:pStyle w:val="ListParagraph"/>
        <w:numPr>
          <w:ilvl w:val="0"/>
          <w:numId w:val="95"/>
        </w:numPr>
        <w:rPr>
          <w:lang w:val="en-US"/>
        </w:rPr>
      </w:pPr>
      <w:r w:rsidRPr="00500349">
        <w:rPr>
          <w:lang w:val="en-US"/>
        </w:rPr>
        <w:t xml:space="preserve">position is an </w:t>
      </w:r>
      <w:r w:rsidRPr="00500349">
        <w:rPr>
          <w:lang w:val="en-US"/>
        </w:rPr>
        <w:t>3D-vector</w:t>
      </w:r>
      <w:r w:rsidRPr="00500349">
        <w:rPr>
          <w:lang w:val="en-US"/>
        </w:rPr>
        <w:t xml:space="preserve"> representing position within a space.</w:t>
      </w:r>
    </w:p>
    <w:p w14:paraId="3BD6787F" w14:textId="196B1BC3" w:rsidR="0064733B" w:rsidRDefault="0064733B" w:rsidP="0064733B">
      <w:pPr>
        <w:rPr>
          <w:lang w:val="en-US"/>
        </w:rPr>
      </w:pPr>
      <w:r w:rsidRPr="0064733B">
        <w:rPr>
          <w:lang w:val="en-US"/>
        </w:rPr>
        <w:t xml:space="preserve">A vertex (plural: vertices) is a point in the world. </w:t>
      </w:r>
    </w:p>
    <w:p w14:paraId="3D14C249" w14:textId="3DC3B8AE" w:rsidR="001C2EBF" w:rsidRPr="0064733B" w:rsidRDefault="001C2EBF" w:rsidP="0064733B">
      <w:pPr>
        <w:rPr>
          <w:lang w:val="en-US"/>
        </w:rPr>
      </w:pPr>
      <w:r>
        <w:rPr>
          <w:lang w:val="en-US"/>
        </w:rPr>
        <w:t>A</w:t>
      </w:r>
      <w:r w:rsidRPr="001C2EBF">
        <w:rPr>
          <w:lang w:val="en-US"/>
        </w:rPr>
        <w:t xml:space="preserve"> polygon is </w:t>
      </w:r>
      <w:proofErr w:type="spellStart"/>
      <w:r w:rsidRPr="001C2EBF">
        <w:rPr>
          <w:lang w:val="en-US"/>
        </w:rPr>
        <w:t>a </w:t>
      </w:r>
      <w:hyperlink r:id="rId18" w:tooltip="Plane (mathematics)" w:history="1">
        <w:r w:rsidRPr="001C2EBF">
          <w:rPr>
            <w:lang w:val="en-US"/>
          </w:rPr>
          <w:t>plane</w:t>
        </w:r>
        <w:proofErr w:type="spellEnd"/>
      </w:hyperlink>
      <w:r w:rsidRPr="001C2EBF">
        <w:rPr>
          <w:lang w:val="en-US"/>
        </w:rPr>
        <w:t> </w:t>
      </w:r>
      <w:hyperlink r:id="rId19" w:tooltip="Shape" w:history="1">
        <w:r w:rsidRPr="001C2EBF">
          <w:rPr>
            <w:lang w:val="en-US"/>
          </w:rPr>
          <w:t>figure</w:t>
        </w:r>
      </w:hyperlink>
      <w:r w:rsidRPr="001C2EBF">
        <w:rPr>
          <w:lang w:val="en-US"/>
        </w:rPr>
        <w:t> that is described by a finite number of straight </w:t>
      </w:r>
      <w:hyperlink r:id="rId20" w:tooltip="Line segment" w:history="1">
        <w:r w:rsidRPr="001C2EBF">
          <w:rPr>
            <w:lang w:val="en-US"/>
          </w:rPr>
          <w:t>line segments</w:t>
        </w:r>
      </w:hyperlink>
      <w:r w:rsidRPr="001C2EBF">
        <w:rPr>
          <w:lang w:val="en-US"/>
        </w:rPr>
        <w:t> connected to form a closed </w:t>
      </w:r>
      <w:hyperlink r:id="rId21" w:tooltip="Polygonal chain" w:history="1">
        <w:r w:rsidRPr="001C2EBF">
          <w:rPr>
            <w:lang w:val="en-US"/>
          </w:rPr>
          <w:t>polygonal chain</w:t>
        </w:r>
      </w:hyperlink>
      <w:r w:rsidRPr="001C2EBF">
        <w:rPr>
          <w:lang w:val="en-US"/>
        </w:rPr>
        <w:t xml:space="preserve"> or polygonal circuit. </w:t>
      </w:r>
    </w:p>
    <w:p w14:paraId="30568260" w14:textId="514ACDBD" w:rsidR="0064733B" w:rsidRDefault="0064733B" w:rsidP="0064733B">
      <w:pPr>
        <w:rPr>
          <w:lang w:val="en-US"/>
        </w:rPr>
      </w:pPr>
      <w:r w:rsidRPr="0064733B">
        <w:rPr>
          <w:lang w:val="en-US"/>
        </w:rPr>
        <w:t>A triangle is the most common geometric primitive</w:t>
      </w:r>
      <w:r w:rsidR="00B84907">
        <w:rPr>
          <w:lang w:val="en-US"/>
        </w:rPr>
        <w:t>/polygon</w:t>
      </w:r>
      <w:r w:rsidRPr="0064733B">
        <w:rPr>
          <w:lang w:val="en-US"/>
        </w:rPr>
        <w:t xml:space="preserve"> of computer graphics. It is defined by its three vertices and a normal vector - the normal vector serves to indicate the front face of the triangle and is a vector that is perpendicular to the surface. The triangle may be provided with a color or with a texture (image "glued" on top of it). Triangles always exist on a single </w:t>
      </w:r>
      <w:proofErr w:type="gramStart"/>
      <w:r w:rsidRPr="0064733B">
        <w:rPr>
          <w:lang w:val="en-US"/>
        </w:rPr>
        <w:t>plane,</w:t>
      </w:r>
      <w:proofErr w:type="gramEnd"/>
      <w:r w:rsidRPr="0064733B">
        <w:rPr>
          <w:lang w:val="en-US"/>
        </w:rPr>
        <w:t xml:space="preserve"> therefore they're preferred over rectangles.</w:t>
      </w:r>
    </w:p>
    <w:p w14:paraId="37D0240F" w14:textId="7880999C" w:rsidR="004D58C1" w:rsidRPr="00500349" w:rsidRDefault="004D58C1" w:rsidP="005003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EA3057F" w14:textId="2FA714A7" w:rsidR="00E93A45" w:rsidRDefault="00E93A45" w:rsidP="00E93A45">
      <w:pPr>
        <w:pStyle w:val="Heading3"/>
      </w:pPr>
      <w:r>
        <w:lastRenderedPageBreak/>
        <w:t>4.</w:t>
      </w:r>
      <w:r>
        <w:t>2</w:t>
      </w:r>
      <w:r>
        <w:t>.</w:t>
      </w:r>
      <w:r>
        <w:t>X</w:t>
      </w:r>
      <w:r>
        <w:tab/>
      </w:r>
      <w:r w:rsidR="005F5268">
        <w:t xml:space="preserve">Real-time </w:t>
      </w:r>
      <w:r w:rsidR="004F3A3F">
        <w:t xml:space="preserve">3D </w:t>
      </w:r>
      <w:r>
        <w:t>Rendering</w:t>
      </w:r>
      <w:r w:rsidR="007E075E">
        <w:t xml:space="preserve"> and Shaders</w:t>
      </w:r>
    </w:p>
    <w:p w14:paraId="137965E0" w14:textId="32586678" w:rsidR="008D23A1" w:rsidRDefault="001F05F7" w:rsidP="00E93A45">
      <w:r w:rsidRPr="001F05F7">
        <w:t xml:space="preserve">3D rendering is the process of converting 3D models into 2D images </w:t>
      </w:r>
      <w:r>
        <w:t>to be presented on a display</w:t>
      </w:r>
      <w:r w:rsidRPr="001F05F7">
        <w:t>. 3D render</w:t>
      </w:r>
      <w:r>
        <w:t>ing</w:t>
      </w:r>
      <w:r w:rsidRPr="001F05F7">
        <w:t xml:space="preserve"> may include photorealistic effects or non-photorealistic styles.</w:t>
      </w:r>
      <w:r w:rsidR="00814338">
        <w:t xml:space="preserve"> </w:t>
      </w:r>
      <w:r w:rsidR="008D23A1" w:rsidRPr="008D23A1">
        <w:t>Rendering is the final process of creating the actual 2D image or animation from the prepared scene</w:t>
      </w:r>
      <w:r w:rsidR="00230C6A">
        <w:t>. T</w:t>
      </w:r>
      <w:r w:rsidR="00230C6A" w:rsidRPr="00230C6A">
        <w:t>hese range from the distinctly non-realistic wireframe rendering through polygon-based rendering, to more advanced techniques such as</w:t>
      </w:r>
      <w:r w:rsidR="00230C6A">
        <w:t xml:space="preserve"> </w:t>
      </w:r>
      <w:r w:rsidR="00230C6A" w:rsidRPr="00230C6A">
        <w:t>ray tracing</w:t>
      </w:r>
      <w:r w:rsidR="00230C6A">
        <w:t>.</w:t>
      </w:r>
    </w:p>
    <w:p w14:paraId="17D61726" w14:textId="4E8D237F" w:rsidR="00D56795" w:rsidRDefault="00F54FBA" w:rsidP="00D56795">
      <w:r>
        <w:t xml:space="preserve">Typically, rendering needs to happen in real-time for video and interactive data. </w:t>
      </w:r>
      <w:r w:rsidR="009F27EF" w:rsidRPr="009F27EF">
        <w:t>Rendering for interactive media, such as games and simulations, is calculated and displayed in real time, at rates of approximately 20 to 120 frames per second. In real-time rendering, the goal is to show as much information as possible as the eye can process in a fraction of a second (a.k.a. "in one frame": In the case of a 30 frame-per-second animation, a frame encompasses one 30th of a second).</w:t>
      </w:r>
      <w:r w:rsidR="00814338">
        <w:t xml:space="preserve"> </w:t>
      </w:r>
      <w:r w:rsidR="00D56795">
        <w:t xml:space="preserve">The primary goal is to achieve an as high as possible degree of photorealism at an acceptable minimum rendering speed (usually </w:t>
      </w:r>
      <w:r w:rsidR="00D56795">
        <w:t xml:space="preserve">at least </w:t>
      </w:r>
      <w:r w:rsidR="00D56795">
        <w:t>24 frames per second, as that is the minimum the human eye needs to see to successfully create the illusion of movement). The rapid increase in computer processing power has allowed a progressively higher degree of realism even for real-time rendering, including techniques such as HDR rendering. Real-time rendering is often polygonal and aided by the computer's GPU.</w:t>
      </w:r>
    </w:p>
    <w:p w14:paraId="1797A09F" w14:textId="3D2CA328" w:rsidR="00F54FBA" w:rsidRDefault="005F5268" w:rsidP="00D56795">
      <w:r w:rsidRPr="005F5268">
        <w:t>Animations for non-interactive media, such as feature films and video, can take much more time to render.</w:t>
      </w:r>
      <w:r>
        <w:t xml:space="preserve"> </w:t>
      </w:r>
      <w:r w:rsidRPr="005F5268">
        <w:t>Non real-time rendering enables the leveraging of limited processing power in order to obtain higher image quality</w:t>
      </w:r>
      <w:r>
        <w:t xml:space="preserve">. However, in the context of XR in this Technical Report, the assumption of rendering is to be real-time to react to </w:t>
      </w:r>
      <w:r w:rsidR="007C4093">
        <w:t>updated pose information, updates in the scene as produced, and so on.</w:t>
      </w:r>
    </w:p>
    <w:p w14:paraId="770D3A2A" w14:textId="2DB56CC2" w:rsidR="00B57513" w:rsidRDefault="00B57513" w:rsidP="00B57513">
      <w:r>
        <w:t xml:space="preserve">Models of reflection/scattering and shading are used to describe the appearance of a surface. Modern 3D computer graphics rely on a simplified reflection model called the </w:t>
      </w:r>
      <w:proofErr w:type="spellStart"/>
      <w:r>
        <w:t>Phong</w:t>
      </w:r>
      <w:proofErr w:type="spellEnd"/>
      <w:r>
        <w:t xml:space="preserve"> reflection model. </w:t>
      </w:r>
      <w:r w:rsidR="008E6F46">
        <w:t xml:space="preserve"> </w:t>
      </w:r>
      <w:r w:rsidR="008E6F46" w:rsidRPr="008E6F46">
        <w:t xml:space="preserve">The </w:t>
      </w:r>
      <w:proofErr w:type="spellStart"/>
      <w:r w:rsidR="008E6F46" w:rsidRPr="008E6F46">
        <w:t>Phong</w:t>
      </w:r>
      <w:proofErr w:type="spellEnd"/>
      <w:r w:rsidR="008E6F46" w:rsidRPr="008E6F46">
        <w:t xml:space="preserve"> reflection is an empirical model of the local illumination of points on a surface. </w:t>
      </w:r>
      <w:r>
        <w:t>In the refraction of light, an important concept is the refractive index; in most 3D programming implementations, the term for this value is "index of refraction"</w:t>
      </w:r>
      <w:r w:rsidR="00A645D4">
        <w:t xml:space="preserve"> (IOR)</w:t>
      </w:r>
      <w:r>
        <w:t>.</w:t>
      </w:r>
    </w:p>
    <w:p w14:paraId="50749541" w14:textId="1E2DAA43" w:rsidR="00B57513" w:rsidRDefault="00B57513" w:rsidP="00B57513">
      <w:r>
        <w:t>Shading can be broken down into two different techniques, which are often studied independently:</w:t>
      </w:r>
    </w:p>
    <w:p w14:paraId="238EB23C" w14:textId="77777777" w:rsidR="00B57513" w:rsidRDefault="00B57513" w:rsidP="00A645D4">
      <w:pPr>
        <w:pStyle w:val="ListParagraph"/>
        <w:numPr>
          <w:ilvl w:val="0"/>
          <w:numId w:val="94"/>
        </w:numPr>
      </w:pPr>
      <w:r>
        <w:t>Surface shading - how light spreads across a surface (mostly used in scanline rendering for real-time 3D rendering in video games)</w:t>
      </w:r>
    </w:p>
    <w:p w14:paraId="747C0FD1" w14:textId="3458768C" w:rsidR="00B57513" w:rsidRDefault="00B57513" w:rsidP="00A645D4">
      <w:pPr>
        <w:pStyle w:val="ListParagraph"/>
        <w:numPr>
          <w:ilvl w:val="0"/>
          <w:numId w:val="94"/>
        </w:numPr>
      </w:pPr>
      <w:r>
        <w:t xml:space="preserve">Reflection/scattering - how light interacts with a surface at a given point (mostly used in ray-traced renders for </w:t>
      </w:r>
      <w:proofErr w:type="spellStart"/>
      <w:r>
        <w:t>non real-time</w:t>
      </w:r>
      <w:proofErr w:type="spellEnd"/>
      <w:r>
        <w:t xml:space="preserve"> photorealistic and artistic 3D rendering in both CGI still 3D images and CGI non-interactive 3D animations)</w:t>
      </w:r>
    </w:p>
    <w:p w14:paraId="24C2F5B6" w14:textId="2ACCB1AC" w:rsidR="007C4093" w:rsidRDefault="004F596B" w:rsidP="00D56795">
      <w:r w:rsidRPr="004F596B">
        <w:t xml:space="preserve">Shading addresses how different types of scattering are distributed across the surface. Descriptions of this kind are typically expressed with a program called a </w:t>
      </w:r>
      <w:r w:rsidRPr="00606F83">
        <w:rPr>
          <w:i/>
          <w:iCs/>
        </w:rPr>
        <w:t>shader</w:t>
      </w:r>
      <w:r w:rsidR="00606F83">
        <w:t>.</w:t>
      </w:r>
      <w:r w:rsidRPr="004F596B">
        <w:t xml:space="preserve"> A simple example of shading is texture mapping, which uses an image to specify the diffuse </w:t>
      </w:r>
      <w:proofErr w:type="spellStart"/>
      <w:r w:rsidRPr="004F596B">
        <w:t>color</w:t>
      </w:r>
      <w:proofErr w:type="spellEnd"/>
      <w:r w:rsidRPr="004F596B">
        <w:t xml:space="preserve"> at each point on a surface, giving it more apparent detail.</w:t>
      </w:r>
    </w:p>
    <w:p w14:paraId="09C8D1D4" w14:textId="231F7358" w:rsidR="007C00DC" w:rsidRDefault="007C00DC" w:rsidP="00D56795">
      <w:r w:rsidRPr="007C00DC">
        <w:t xml:space="preserve">The shaded three-dimensional objects </w:t>
      </w:r>
      <w:r>
        <w:t>are</w:t>
      </w:r>
      <w:r w:rsidRPr="007C00DC">
        <w:t xml:space="preserve"> flattened so that the display device</w:t>
      </w:r>
      <w:r w:rsidR="004D598F">
        <w:t xml:space="preserve"> can display </w:t>
      </w:r>
      <w:r w:rsidRPr="007C00DC">
        <w:t xml:space="preserve">it in only two dimensions, </w:t>
      </w:r>
      <w:r w:rsidR="004D598F">
        <w:t>referred to as</w:t>
      </w:r>
      <w:r w:rsidRPr="007C00DC">
        <w:t xml:space="preserve"> 3D projection. The basic idea behind perspective projection is that objects that are further away are made smaller in relation to those that are closer to the eye. </w:t>
      </w:r>
    </w:p>
    <w:p w14:paraId="0898C19A" w14:textId="61663FDF" w:rsidR="005F1EED" w:rsidRDefault="005F1EED" w:rsidP="00D56795">
      <w:r w:rsidRPr="00A716DE">
        <w:rPr>
          <w:highlight w:val="yellow"/>
        </w:rPr>
        <w:t>&lt;Explain Rendering steps</w:t>
      </w:r>
      <w:r w:rsidR="00A716DE" w:rsidRPr="00A716DE">
        <w:rPr>
          <w:highlight w:val="yellow"/>
        </w:rPr>
        <w:t xml:space="preserve"> create single diagram and explain shaders</w:t>
      </w:r>
      <w:r w:rsidRPr="00A716DE">
        <w:rPr>
          <w:highlight w:val="yellow"/>
        </w:rPr>
        <w:t>&gt;</w:t>
      </w:r>
    </w:p>
    <w:p w14:paraId="28564740" w14:textId="0E596A9A" w:rsidR="00416219" w:rsidRDefault="00416219" w:rsidP="00D56795">
      <w:r>
        <w:rPr>
          <w:noProof/>
        </w:rPr>
        <w:drawing>
          <wp:inline distT="0" distB="0" distL="0" distR="0" wp14:anchorId="18F25878" wp14:editId="27EE3315">
            <wp:extent cx="5237480" cy="91440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37480" cy="914400"/>
                    </a:xfrm>
                    <a:prstGeom prst="rect">
                      <a:avLst/>
                    </a:prstGeom>
                    <a:noFill/>
                    <a:ln>
                      <a:noFill/>
                    </a:ln>
                  </pic:spPr>
                </pic:pic>
              </a:graphicData>
            </a:graphic>
          </wp:inline>
        </w:drawing>
      </w:r>
    </w:p>
    <w:p w14:paraId="175B551D" w14:textId="7A305426" w:rsidR="00416219" w:rsidRDefault="00416219" w:rsidP="00D56795">
      <w:r>
        <w:rPr>
          <w:noProof/>
        </w:rPr>
        <w:drawing>
          <wp:inline distT="0" distB="0" distL="0" distR="0" wp14:anchorId="334F6D39" wp14:editId="54E89887">
            <wp:extent cx="5237480" cy="88519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37480" cy="885190"/>
                    </a:xfrm>
                    <a:prstGeom prst="rect">
                      <a:avLst/>
                    </a:prstGeom>
                    <a:noFill/>
                    <a:ln>
                      <a:noFill/>
                    </a:ln>
                  </pic:spPr>
                </pic:pic>
              </a:graphicData>
            </a:graphic>
          </wp:inline>
        </w:drawing>
      </w:r>
    </w:p>
    <w:p w14:paraId="12A7062D" w14:textId="3F797DEB" w:rsidR="004501CC" w:rsidRDefault="004501CC" w:rsidP="00D56795">
      <w:r>
        <w:rPr>
          <w:noProof/>
        </w:rPr>
        <w:lastRenderedPageBreak/>
        <w:drawing>
          <wp:inline distT="0" distB="0" distL="0" distR="0" wp14:anchorId="7E8F344C" wp14:editId="5FB7555C">
            <wp:extent cx="6120765" cy="1493520"/>
            <wp:effectExtent l="0" t="0" r="0" b="0"/>
            <wp:docPr id="6" name="Picture 6" descr="IMR Pipe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R Pipelin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1493520"/>
                    </a:xfrm>
                    <a:prstGeom prst="rect">
                      <a:avLst/>
                    </a:prstGeom>
                    <a:noFill/>
                    <a:ln>
                      <a:noFill/>
                    </a:ln>
                  </pic:spPr>
                </pic:pic>
              </a:graphicData>
            </a:graphic>
          </wp:inline>
        </w:drawing>
      </w:r>
    </w:p>
    <w:p w14:paraId="17AD215E" w14:textId="4195AC2A" w:rsidR="00A716DE" w:rsidRDefault="00A716DE" w:rsidP="00D56795">
      <w:r>
        <w:rPr>
          <w:noProof/>
        </w:rPr>
        <w:drawing>
          <wp:inline distT="0" distB="0" distL="0" distR="0" wp14:anchorId="3B26AFB0" wp14:editId="7ED8E297">
            <wp:extent cx="6120765" cy="1381125"/>
            <wp:effectExtent l="0" t="0" r="0" b="9525"/>
            <wp:docPr id="9" name="Picture 9" descr="Programmable 3D-Pipe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rogrammable 3D-Pipelin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1381125"/>
                    </a:xfrm>
                    <a:prstGeom prst="rect">
                      <a:avLst/>
                    </a:prstGeom>
                    <a:noFill/>
                    <a:ln>
                      <a:noFill/>
                    </a:ln>
                  </pic:spPr>
                </pic:pic>
              </a:graphicData>
            </a:graphic>
          </wp:inline>
        </w:drawing>
      </w:r>
    </w:p>
    <w:p w14:paraId="54B92AEA" w14:textId="25E32FCA" w:rsidR="00606F83" w:rsidRDefault="00C428B9" w:rsidP="00D56795">
      <w:r>
        <w:t>Shaders</w:t>
      </w:r>
    </w:p>
    <w:p w14:paraId="01D01410" w14:textId="2AAD2F32" w:rsidR="00C428B9" w:rsidRDefault="00A716DE" w:rsidP="00D56795">
      <w:r w:rsidRPr="00A716DE">
        <w:t>The most important shader units are pixel shaders, vertex shaders, and geometry shaders. The Unified Shader has been introduced to take full advantage of all units. This gives you a single large pool of shader units. As required, the pool is divided into different groups of shaders. A strict separation between the shader types is therefore no longer useful.</w:t>
      </w:r>
    </w:p>
    <w:p w14:paraId="50F85B31" w14:textId="0891D1C8" w:rsidR="00A716DE" w:rsidRPr="00E93A45" w:rsidRDefault="00A716DE" w:rsidP="00D56795">
      <w:r w:rsidRPr="00A716DE">
        <w:rPr>
          <w:highlight w:val="yellow"/>
        </w:rPr>
        <w:t>&lt;</w:t>
      </w:r>
      <w:r>
        <w:rPr>
          <w:highlight w:val="yellow"/>
        </w:rPr>
        <w:t>End of explanation</w:t>
      </w:r>
      <w:r w:rsidRPr="00A716DE">
        <w:rPr>
          <w:highlight w:val="yellow"/>
        </w:rPr>
        <w:t>&gt;</w:t>
      </w:r>
    </w:p>
    <w:p w14:paraId="76C3A3C8" w14:textId="1A751D7F" w:rsidR="001E41F3" w:rsidRDefault="004754FD" w:rsidP="004754FD">
      <w:pPr>
        <w:pStyle w:val="Heading2"/>
        <w:rPr>
          <w:noProof/>
        </w:rPr>
      </w:pPr>
      <w:r>
        <w:rPr>
          <w:noProof/>
        </w:rPr>
        <w:t>4.</w:t>
      </w:r>
      <w:r w:rsidR="00E359C0">
        <w:rPr>
          <w:noProof/>
        </w:rPr>
        <w:t>3</w:t>
      </w:r>
      <w:r>
        <w:rPr>
          <w:noProof/>
        </w:rPr>
        <w:tab/>
        <w:t xml:space="preserve">3D and XR </w:t>
      </w:r>
      <w:r w:rsidR="00B01B7A">
        <w:rPr>
          <w:noProof/>
        </w:rPr>
        <w:t xml:space="preserve">Visual </w:t>
      </w:r>
      <w:r>
        <w:rPr>
          <w:noProof/>
        </w:rPr>
        <w:t>Formats</w:t>
      </w:r>
    </w:p>
    <w:p w14:paraId="1B3D4C98" w14:textId="5E015D2C" w:rsidR="004754FD" w:rsidRDefault="004754FD" w:rsidP="004754FD">
      <w:pPr>
        <w:pStyle w:val="Heading3"/>
      </w:pPr>
      <w:r>
        <w:t>4.</w:t>
      </w:r>
      <w:r w:rsidR="00E359C0">
        <w:t>3</w:t>
      </w:r>
      <w:r>
        <w:t>.1</w:t>
      </w:r>
      <w:r>
        <w:tab/>
        <w:t>Introduction</w:t>
      </w:r>
    </w:p>
    <w:p w14:paraId="0B1089F2" w14:textId="1DFE4333" w:rsidR="0086051F" w:rsidRDefault="0086051F" w:rsidP="00B91676">
      <w:r>
        <w:t>This clause introduces 3D and XR vis</w:t>
      </w:r>
      <w:r w:rsidR="00E81169">
        <w:t>ual formats.</w:t>
      </w:r>
    </w:p>
    <w:p w14:paraId="7DC1899E" w14:textId="4FA1BE5B" w:rsidR="00B91676" w:rsidRPr="00B91676" w:rsidRDefault="00B91676" w:rsidP="00B91676">
      <w:r w:rsidRPr="00E81169">
        <w:rPr>
          <w:highlight w:val="yellow"/>
        </w:rPr>
        <w:t>Static and dynamic</w:t>
      </w:r>
    </w:p>
    <w:p w14:paraId="15C3B347" w14:textId="7725209C" w:rsidR="00607604" w:rsidRPr="00607604" w:rsidRDefault="00607604" w:rsidP="00607604">
      <w:r w:rsidRPr="00607604">
        <w:rPr>
          <w:highlight w:val="yellow"/>
        </w:rPr>
        <w:t>Image and video</w:t>
      </w:r>
    </w:p>
    <w:p w14:paraId="17AE2A51" w14:textId="45DD948A" w:rsidR="003B2E4A" w:rsidRDefault="004754FD" w:rsidP="004754FD">
      <w:pPr>
        <w:pStyle w:val="Heading3"/>
      </w:pPr>
      <w:r>
        <w:t>4.</w:t>
      </w:r>
      <w:r w:rsidR="00E359C0">
        <w:t>3</w:t>
      </w:r>
      <w:r>
        <w:t>.</w:t>
      </w:r>
      <w:r>
        <w:t>2</w:t>
      </w:r>
      <w:r>
        <w:tab/>
      </w:r>
      <w:r w:rsidR="003B2E4A">
        <w:t>Omnidirectional Images</w:t>
      </w:r>
    </w:p>
    <w:p w14:paraId="60984D52" w14:textId="37859ADC" w:rsidR="0086051F" w:rsidRPr="0086051F" w:rsidRDefault="0086051F" w:rsidP="0086051F">
      <w:r w:rsidRPr="0086051F">
        <w:rPr>
          <w:highlight w:val="yellow"/>
        </w:rPr>
        <w:t>See TR26.928 and projections</w:t>
      </w:r>
    </w:p>
    <w:p w14:paraId="252A6E0F" w14:textId="3C9559A6" w:rsidR="003B2E4A" w:rsidRDefault="003B2E4A" w:rsidP="003B2E4A">
      <w:pPr>
        <w:pStyle w:val="Heading3"/>
      </w:pPr>
      <w:r>
        <w:t>4.</w:t>
      </w:r>
      <w:r w:rsidR="00E359C0">
        <w:t>3</w:t>
      </w:r>
      <w:r>
        <w:t>.</w:t>
      </w:r>
      <w:r>
        <w:t>3</w:t>
      </w:r>
      <w:r>
        <w:tab/>
      </w:r>
      <w:r>
        <w:t>3D Meshes</w:t>
      </w:r>
      <w:r w:rsidR="00CA11C0">
        <w:t xml:space="preserve"> and Wire-frame Models</w:t>
      </w:r>
    </w:p>
    <w:p w14:paraId="513E4B11" w14:textId="4B079F60" w:rsidR="00BF5442" w:rsidRDefault="00BF5442" w:rsidP="00BF5442">
      <w:pPr>
        <w:pStyle w:val="Heading4"/>
      </w:pPr>
      <w:r>
        <w:t>4.</w:t>
      </w:r>
      <w:r w:rsidR="00E359C0">
        <w:t>3</w:t>
      </w:r>
      <w:r>
        <w:t>.</w:t>
      </w:r>
      <w:r>
        <w:t>3</w:t>
      </w:r>
      <w:r>
        <w:t>.1</w:t>
      </w:r>
      <w:r>
        <w:tab/>
        <w:t>Introduction</w:t>
      </w:r>
    </w:p>
    <w:p w14:paraId="013F4903" w14:textId="16127CB4" w:rsidR="005A192B" w:rsidRDefault="005A192B" w:rsidP="007817C2">
      <w:r w:rsidRPr="005A192B">
        <w:t xml:space="preserve">A polygon mesh is a collection of vertices, edges and faces that defines the shape of a polyhedral object in 3D computer graphics and solid </w:t>
      </w:r>
      <w:proofErr w:type="spellStart"/>
      <w:r w:rsidRPr="005A192B">
        <w:t>modeling</w:t>
      </w:r>
      <w:proofErr w:type="spellEnd"/>
      <w:r w:rsidRPr="005A192B">
        <w:t>. The faces usually consist of triangles (triangle mesh), quadrilaterals (quads), or other simple convex polygons (n-</w:t>
      </w:r>
      <w:proofErr w:type="spellStart"/>
      <w:r w:rsidRPr="005A192B">
        <w:t>gons</w:t>
      </w:r>
      <w:proofErr w:type="spellEnd"/>
      <w:r w:rsidRPr="005A192B">
        <w:t>), since this simplifies rendering, but may also be more generally composed of concave polygons, or even polygons with holes.</w:t>
      </w:r>
    </w:p>
    <w:p w14:paraId="5E46C5AD" w14:textId="0C8EABC0" w:rsidR="00900738" w:rsidRDefault="00900738" w:rsidP="007817C2">
      <w:hyperlink r:id="rId26" w:history="1">
        <w:r>
          <w:rPr>
            <w:rStyle w:val="Hyperlink"/>
          </w:rPr>
          <w:t>https://en.wikipedia.org/wiki/Polygon_mesh</w:t>
        </w:r>
      </w:hyperlink>
    </w:p>
    <w:p w14:paraId="62265AAD" w14:textId="3AE3C631" w:rsidR="007817C2" w:rsidRDefault="007817C2" w:rsidP="007817C2">
      <w:r w:rsidRPr="007817C2">
        <w:t xml:space="preserve">A wire-frame model, also wireframe model, is a visual representation of a three-dimensional (3D) physical object used in 3D computer graphics. It is created by specifying each edge of the physical object where two mathematically continuous smooth surfaces meet, or by connecting an object's constituent vertices using (straight) lines or curves. The object is projected into screen space and rendered by drawing lines at the location of each edge. The term "wire frame" comes from designers using metal wire to represent the three-dimensional shape of solid objects. 3D wire frame computer models allow for the construction and manipulation of solids and solid surfaces. 3D solid </w:t>
      </w:r>
      <w:proofErr w:type="spellStart"/>
      <w:r w:rsidRPr="007817C2">
        <w:t>modeling</w:t>
      </w:r>
      <w:proofErr w:type="spellEnd"/>
      <w:r w:rsidRPr="007817C2">
        <w:t xml:space="preserve"> efficiently draws higher quality representations of solids than conventional line drawing.</w:t>
      </w:r>
    </w:p>
    <w:p w14:paraId="4F370B2F" w14:textId="32C37273" w:rsidR="00900738" w:rsidRPr="007817C2" w:rsidRDefault="00900738" w:rsidP="007817C2">
      <w:r w:rsidRPr="00900738">
        <w:t>https://en.wikipedia.org/wiki/Wire-frame_model</w:t>
      </w:r>
    </w:p>
    <w:p w14:paraId="5DD29B7F" w14:textId="27657766" w:rsidR="00BF5442" w:rsidRDefault="00BF5442" w:rsidP="00BF5442">
      <w:pPr>
        <w:pStyle w:val="Heading4"/>
      </w:pPr>
      <w:r>
        <w:lastRenderedPageBreak/>
        <w:t>4.</w:t>
      </w:r>
      <w:r w:rsidR="00E359C0">
        <w:t>3</w:t>
      </w:r>
      <w:r>
        <w:t>.</w:t>
      </w:r>
      <w:r>
        <w:t>3</w:t>
      </w:r>
      <w:r>
        <w:t>.2</w:t>
      </w:r>
      <w:r>
        <w:tab/>
        <w:t>Definition</w:t>
      </w:r>
    </w:p>
    <w:p w14:paraId="771FCA1A" w14:textId="5A349AE1" w:rsidR="008F3EB8" w:rsidRDefault="008F3EB8" w:rsidP="00D44AF1">
      <w:r w:rsidRPr="008F3EB8">
        <w:t xml:space="preserve">Objects created with polygon meshes </w:t>
      </w:r>
      <w:r>
        <w:t>are represented by</w:t>
      </w:r>
      <w:r w:rsidRPr="008F3EB8">
        <w:t xml:space="preserve"> different types of elements. These include vertices, edges, faces, polygons and surfaces</w:t>
      </w:r>
      <w:r>
        <w:t xml:space="preserve"> as shown in </w:t>
      </w:r>
      <w:r w:rsidR="005C1C03">
        <w:t>Figure 4.2.3-1</w:t>
      </w:r>
      <w:r w:rsidRPr="008F3EB8">
        <w:t xml:space="preserve">. </w:t>
      </w:r>
      <w:r w:rsidR="001E1BD3" w:rsidRPr="008F3EB8">
        <w:t>In many applications, only vertices, edges and either faces or polygons are stored.</w:t>
      </w:r>
    </w:p>
    <w:p w14:paraId="0D6F3BAC" w14:textId="77777777" w:rsidR="008F3EB8" w:rsidRDefault="008F3EB8" w:rsidP="008F3EB8">
      <w:pPr>
        <w:keepNext/>
        <w:jc w:val="center"/>
      </w:pPr>
      <w:r>
        <w:rPr>
          <w:noProof/>
        </w:rPr>
        <w:drawing>
          <wp:inline distT="0" distB="0" distL="0" distR="0" wp14:anchorId="100F326C" wp14:editId="71B22B92">
            <wp:extent cx="5285433" cy="1989371"/>
            <wp:effectExtent l="0" t="0" r="0" b="0"/>
            <wp:docPr id="5" name="Picture 5" descr="Elements of polygonal mesh mode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lements of polygonal mesh modeli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91609" cy="1991696"/>
                    </a:xfrm>
                    <a:prstGeom prst="rect">
                      <a:avLst/>
                    </a:prstGeom>
                    <a:noFill/>
                    <a:ln>
                      <a:noFill/>
                    </a:ln>
                  </pic:spPr>
                </pic:pic>
              </a:graphicData>
            </a:graphic>
          </wp:inline>
        </w:drawing>
      </w:r>
    </w:p>
    <w:p w14:paraId="252E21C8" w14:textId="1E94B3AF" w:rsidR="008F3EB8" w:rsidRDefault="008F3EB8" w:rsidP="008F3EB8">
      <w:pPr>
        <w:pStyle w:val="Caption"/>
        <w:jc w:val="center"/>
      </w:pPr>
      <w:r>
        <w:t>Figure 4.2.</w:t>
      </w:r>
      <w:r w:rsidR="005C1C03">
        <w:t>3</w:t>
      </w:r>
      <w:r>
        <w:t>-1 Elements necessary for mesh representations</w:t>
      </w:r>
      <w:r w:rsidR="009C3EFC">
        <w:t xml:space="preserve"> ©Wikipedia (</w:t>
      </w:r>
      <w:r w:rsidR="009C3EFC" w:rsidRPr="009C3EFC">
        <w:t xml:space="preserve">Mesh_overview.jpg: The original uploader was </w:t>
      </w:r>
      <w:proofErr w:type="spellStart"/>
      <w:r w:rsidR="009C3EFC" w:rsidRPr="009C3EFC">
        <w:t>Rchoetzlein</w:t>
      </w:r>
      <w:proofErr w:type="spellEnd"/>
      <w:r w:rsidR="009C3EFC" w:rsidRPr="009C3EFC">
        <w:t xml:space="preserve"> at English </w:t>
      </w:r>
      <w:proofErr w:type="spellStart"/>
      <w:r w:rsidR="009C3EFC" w:rsidRPr="009C3EFC">
        <w:t>Wikipedia.derivative</w:t>
      </w:r>
      <w:proofErr w:type="spellEnd"/>
      <w:r w:rsidR="009C3EFC" w:rsidRPr="009C3EFC">
        <w:t xml:space="preserve"> work: </w:t>
      </w:r>
      <w:proofErr w:type="spellStart"/>
      <w:r w:rsidR="009C3EFC" w:rsidRPr="009C3EFC">
        <w:t>Lobsterbake</w:t>
      </w:r>
      <w:proofErr w:type="spellEnd"/>
      <w:r w:rsidR="009C3EFC" w:rsidRPr="009C3EFC">
        <w:t xml:space="preserve"> [CC BY-SA 3.0 (</w:t>
      </w:r>
      <w:hyperlink r:id="rId28" w:history="1">
        <w:r w:rsidR="009F37B0" w:rsidRPr="00B232E3">
          <w:rPr>
            <w:rStyle w:val="Hyperlink"/>
          </w:rPr>
          <w:t>https://creativecommons.org/licenses/by-sa/3.0)</w:t>
        </w:r>
      </w:hyperlink>
      <w:r w:rsidR="00B2679B">
        <w:t>])</w:t>
      </w:r>
    </w:p>
    <w:p w14:paraId="49BE0CC7" w14:textId="2A5DB300" w:rsidR="009F37B0" w:rsidRPr="009F37B0" w:rsidRDefault="009F37B0" w:rsidP="009F37B0">
      <w:r>
        <w:t>Polygon meshes are defined by the following elements:</w:t>
      </w:r>
    </w:p>
    <w:p w14:paraId="14031E94" w14:textId="203DA62F" w:rsidR="009F37B0" w:rsidRPr="00C120FF" w:rsidRDefault="009F37B0" w:rsidP="00C120FF">
      <w:pPr>
        <w:pStyle w:val="ListParagraph"/>
        <w:numPr>
          <w:ilvl w:val="0"/>
          <w:numId w:val="93"/>
        </w:numPr>
        <w:rPr>
          <w:b/>
          <w:bCs/>
        </w:rPr>
      </w:pPr>
      <w:r w:rsidRPr="00C120FF">
        <w:rPr>
          <w:b/>
          <w:bCs/>
          <w:i/>
          <w:iCs/>
        </w:rPr>
        <w:t>V</w:t>
      </w:r>
      <w:r w:rsidRPr="00C120FF">
        <w:rPr>
          <w:b/>
          <w:bCs/>
          <w:i/>
          <w:iCs/>
        </w:rPr>
        <w:t>ertex</w:t>
      </w:r>
      <w:r w:rsidRPr="00C120FF">
        <w:rPr>
          <w:b/>
          <w:bCs/>
        </w:rPr>
        <w:t xml:space="preserve">: </w:t>
      </w:r>
      <w:r w:rsidRPr="009F37B0">
        <w:t>A position in 3D space</w:t>
      </w:r>
      <w:r w:rsidR="00F33F9B">
        <w:t xml:space="preserve"> defined as </w:t>
      </w:r>
      <w:r w:rsidR="00F33F9B" w:rsidRPr="00F33F9B">
        <w:rPr>
          <w:rFonts w:ascii="Courier New" w:hAnsi="Courier New" w:cs="Courier New"/>
        </w:rPr>
        <w:t>(</w:t>
      </w:r>
      <w:proofErr w:type="spellStart"/>
      <w:proofErr w:type="gramStart"/>
      <w:r w:rsidR="00F33F9B" w:rsidRPr="00F33F9B">
        <w:rPr>
          <w:rFonts w:ascii="Courier New" w:hAnsi="Courier New" w:cs="Courier New"/>
        </w:rPr>
        <w:t>x,y</w:t>
      </w:r>
      <w:proofErr w:type="gramEnd"/>
      <w:r w:rsidR="00F33F9B" w:rsidRPr="00F33F9B">
        <w:rPr>
          <w:rFonts w:ascii="Courier New" w:hAnsi="Courier New" w:cs="Courier New"/>
        </w:rPr>
        <w:t>,z</w:t>
      </w:r>
      <w:proofErr w:type="spellEnd"/>
      <w:r w:rsidR="00F33F9B" w:rsidRPr="00F33F9B">
        <w:rPr>
          <w:rFonts w:ascii="Courier New" w:hAnsi="Courier New" w:cs="Courier New"/>
        </w:rPr>
        <w:t>)</w:t>
      </w:r>
      <w:r w:rsidRPr="009F37B0">
        <w:t xml:space="preserve"> along with other information such as </w:t>
      </w:r>
      <w:proofErr w:type="spellStart"/>
      <w:r w:rsidRPr="009F37B0">
        <w:t>color</w:t>
      </w:r>
      <w:proofErr w:type="spellEnd"/>
      <w:r w:rsidR="00F33F9B">
        <w:t xml:space="preserve"> </w:t>
      </w:r>
      <w:r w:rsidR="00F33F9B" w:rsidRPr="00F33F9B">
        <w:rPr>
          <w:rFonts w:ascii="Courier New" w:hAnsi="Courier New" w:cs="Courier New"/>
        </w:rPr>
        <w:t>(</w:t>
      </w:r>
      <w:proofErr w:type="spellStart"/>
      <w:r w:rsidR="00F33F9B" w:rsidRPr="00F33F9B">
        <w:rPr>
          <w:rFonts w:ascii="Courier New" w:hAnsi="Courier New" w:cs="Courier New"/>
        </w:rPr>
        <w:t>r,g,b</w:t>
      </w:r>
      <w:proofErr w:type="spellEnd"/>
      <w:r w:rsidR="00F33F9B" w:rsidRPr="00F33F9B">
        <w:rPr>
          <w:rFonts w:ascii="Courier New" w:hAnsi="Courier New" w:cs="Courier New"/>
        </w:rPr>
        <w:t>)</w:t>
      </w:r>
      <w:r w:rsidRPr="009F37B0">
        <w:t>, normal vector and texture coordinates.</w:t>
      </w:r>
    </w:p>
    <w:p w14:paraId="12E20686" w14:textId="355DA9C9" w:rsidR="009F37B0" w:rsidRPr="004662D1" w:rsidRDefault="009F37B0" w:rsidP="00C120FF">
      <w:pPr>
        <w:pStyle w:val="ListParagraph"/>
        <w:numPr>
          <w:ilvl w:val="0"/>
          <w:numId w:val="93"/>
        </w:numPr>
      </w:pPr>
      <w:r w:rsidRPr="00C120FF">
        <w:rPr>
          <w:b/>
          <w:bCs/>
          <w:i/>
          <w:iCs/>
        </w:rPr>
        <w:t>E</w:t>
      </w:r>
      <w:r w:rsidRPr="00C120FF">
        <w:rPr>
          <w:b/>
          <w:bCs/>
          <w:i/>
          <w:iCs/>
        </w:rPr>
        <w:t>dge</w:t>
      </w:r>
      <w:r w:rsidRPr="00C120FF">
        <w:rPr>
          <w:b/>
          <w:bCs/>
          <w:i/>
          <w:iCs/>
        </w:rPr>
        <w:t xml:space="preserve">: </w:t>
      </w:r>
      <w:r w:rsidRPr="004662D1">
        <w:t>A connection between two vertices.</w:t>
      </w:r>
    </w:p>
    <w:p w14:paraId="66005EEC" w14:textId="0BA14F85" w:rsidR="004662D1" w:rsidRPr="004662D1" w:rsidRDefault="009F37B0" w:rsidP="00C120FF">
      <w:pPr>
        <w:pStyle w:val="ListParagraph"/>
        <w:numPr>
          <w:ilvl w:val="0"/>
          <w:numId w:val="93"/>
        </w:numPr>
      </w:pPr>
      <w:r w:rsidRPr="00C120FF">
        <w:rPr>
          <w:b/>
          <w:bCs/>
          <w:i/>
          <w:iCs/>
        </w:rPr>
        <w:t>F</w:t>
      </w:r>
      <w:r w:rsidRPr="00C120FF">
        <w:rPr>
          <w:b/>
          <w:bCs/>
          <w:i/>
          <w:iCs/>
        </w:rPr>
        <w:t>ace</w:t>
      </w:r>
      <w:r w:rsidRPr="00C120FF">
        <w:rPr>
          <w:b/>
          <w:bCs/>
          <w:i/>
          <w:iCs/>
        </w:rPr>
        <w:t xml:space="preserve">: </w:t>
      </w:r>
      <w:r w:rsidRPr="004662D1">
        <w:t>A closed set of edges, in which a triangle face has three edges, and a quad face has four edges. A polygon is a </w:t>
      </w:r>
      <w:hyperlink r:id="rId29" w:tooltip="Coplanar" w:history="1">
        <w:r w:rsidRPr="004662D1">
          <w:t>coplanar</w:t>
        </w:r>
      </w:hyperlink>
      <w:r w:rsidRPr="004662D1">
        <w:t> set of faces. In systems that support multi-sided faces, polygons and faces are equivalent. Mathematically a polygonal mesh may be considered an </w:t>
      </w:r>
      <w:hyperlink r:id="rId30" w:tooltip="Unstructured grid" w:history="1">
        <w:r w:rsidRPr="004662D1">
          <w:t>unstructured grid</w:t>
        </w:r>
      </w:hyperlink>
      <w:r w:rsidRPr="004662D1">
        <w:t>, or undirected graph, with additional properties of geometry, shape and topology.</w:t>
      </w:r>
    </w:p>
    <w:p w14:paraId="11221395" w14:textId="00C4DDE2" w:rsidR="009F37B0" w:rsidRPr="004662D1" w:rsidRDefault="004662D1" w:rsidP="00C120FF">
      <w:pPr>
        <w:pStyle w:val="ListParagraph"/>
        <w:numPr>
          <w:ilvl w:val="0"/>
          <w:numId w:val="93"/>
        </w:numPr>
      </w:pPr>
      <w:r w:rsidRPr="00C120FF">
        <w:rPr>
          <w:b/>
          <w:bCs/>
          <w:i/>
          <w:iCs/>
        </w:rPr>
        <w:t>S</w:t>
      </w:r>
      <w:r w:rsidR="009F37B0" w:rsidRPr="00C120FF">
        <w:rPr>
          <w:b/>
          <w:bCs/>
          <w:i/>
          <w:iCs/>
        </w:rPr>
        <w:t>urfaces</w:t>
      </w:r>
      <w:r w:rsidRPr="00C120FF">
        <w:rPr>
          <w:b/>
          <w:bCs/>
          <w:i/>
          <w:iCs/>
        </w:rPr>
        <w:t xml:space="preserve">: </w:t>
      </w:r>
      <w:r w:rsidR="004B1B85">
        <w:t xml:space="preserve">or </w:t>
      </w:r>
      <w:r w:rsidR="009F37B0" w:rsidRPr="004662D1">
        <w:t xml:space="preserve">smoothing groups, are useful, but not required to group smooth regions. </w:t>
      </w:r>
    </w:p>
    <w:p w14:paraId="767B1644" w14:textId="42211084" w:rsidR="009F37B0" w:rsidRPr="00C120FF" w:rsidRDefault="00717281" w:rsidP="00C120FF">
      <w:pPr>
        <w:pStyle w:val="ListParagraph"/>
        <w:numPr>
          <w:ilvl w:val="0"/>
          <w:numId w:val="93"/>
        </w:numPr>
        <w:rPr>
          <w:b/>
          <w:bCs/>
          <w:i/>
          <w:iCs/>
        </w:rPr>
      </w:pPr>
      <w:r w:rsidRPr="00C120FF">
        <w:rPr>
          <w:b/>
          <w:bCs/>
          <w:i/>
          <w:iCs/>
        </w:rPr>
        <w:t>G</w:t>
      </w:r>
      <w:r w:rsidR="009F37B0" w:rsidRPr="00C120FF">
        <w:rPr>
          <w:b/>
          <w:bCs/>
          <w:i/>
          <w:iCs/>
        </w:rPr>
        <w:t>roups</w:t>
      </w:r>
      <w:r w:rsidRPr="00C120FF">
        <w:rPr>
          <w:b/>
          <w:bCs/>
          <w:i/>
          <w:iCs/>
        </w:rPr>
        <w:t xml:space="preserve">: </w:t>
      </w:r>
      <w:r w:rsidR="009F37B0" w:rsidRPr="009F37B0">
        <w:t>Some mesh formats contain groups, which define separate elements of the mesh, and are useful for determining separate sub-objects for </w:t>
      </w:r>
      <w:hyperlink r:id="rId31" w:tooltip="Skeletal animation" w:history="1">
        <w:r w:rsidR="009F37B0" w:rsidRPr="009F37B0">
          <w:t>skeletal animation</w:t>
        </w:r>
      </w:hyperlink>
      <w:r w:rsidR="009F37B0" w:rsidRPr="009F37B0">
        <w:t> or separate actors for non-skeletal animation.</w:t>
      </w:r>
    </w:p>
    <w:p w14:paraId="31C6E13D" w14:textId="43242955" w:rsidR="009F37B0" w:rsidRPr="00C120FF" w:rsidRDefault="00717281" w:rsidP="00C120FF">
      <w:pPr>
        <w:pStyle w:val="ListParagraph"/>
        <w:numPr>
          <w:ilvl w:val="0"/>
          <w:numId w:val="93"/>
        </w:numPr>
        <w:rPr>
          <w:b/>
          <w:bCs/>
          <w:i/>
          <w:iCs/>
        </w:rPr>
      </w:pPr>
      <w:r w:rsidRPr="00C120FF">
        <w:rPr>
          <w:b/>
          <w:bCs/>
          <w:i/>
          <w:iCs/>
        </w:rPr>
        <w:t>M</w:t>
      </w:r>
      <w:r w:rsidR="009F37B0" w:rsidRPr="00C120FF">
        <w:rPr>
          <w:b/>
          <w:bCs/>
          <w:i/>
          <w:iCs/>
        </w:rPr>
        <w:t>aterials</w:t>
      </w:r>
      <w:r w:rsidR="008914D3" w:rsidRPr="00C120FF">
        <w:rPr>
          <w:b/>
          <w:bCs/>
          <w:i/>
          <w:iCs/>
        </w:rPr>
        <w:t xml:space="preserve">: </w:t>
      </w:r>
      <w:r w:rsidR="009F37B0" w:rsidRPr="009F37B0">
        <w:t>defined</w:t>
      </w:r>
      <w:r w:rsidR="008914D3">
        <w:t xml:space="preserve"> to</w:t>
      </w:r>
      <w:r w:rsidR="009F37B0" w:rsidRPr="009F37B0">
        <w:t xml:space="preserve"> allow different portions of the mesh to use different </w:t>
      </w:r>
      <w:hyperlink r:id="rId32" w:tooltip="Shaders" w:history="1">
        <w:r w:rsidR="009F37B0" w:rsidRPr="009F37B0">
          <w:t>shaders</w:t>
        </w:r>
      </w:hyperlink>
      <w:r w:rsidR="009F37B0" w:rsidRPr="009F37B0">
        <w:t> when rendered.</w:t>
      </w:r>
    </w:p>
    <w:p w14:paraId="7E5F518C" w14:textId="6180B114" w:rsidR="009F37B0" w:rsidRPr="00C120FF" w:rsidRDefault="009F37B0" w:rsidP="009F37B0">
      <w:pPr>
        <w:pStyle w:val="ListParagraph"/>
        <w:numPr>
          <w:ilvl w:val="0"/>
          <w:numId w:val="93"/>
        </w:numPr>
        <w:rPr>
          <w:b/>
          <w:bCs/>
          <w:i/>
          <w:iCs/>
        </w:rPr>
      </w:pPr>
      <w:hyperlink r:id="rId33" w:tooltip="UV coordinates" w:history="1">
        <w:r w:rsidRPr="00C120FF">
          <w:rPr>
            <w:b/>
            <w:bCs/>
            <w:i/>
            <w:iCs/>
          </w:rPr>
          <w:t>UV coordinates</w:t>
        </w:r>
      </w:hyperlink>
      <w:r w:rsidR="00361765" w:rsidRPr="00C120FF">
        <w:rPr>
          <w:b/>
          <w:bCs/>
          <w:i/>
          <w:iCs/>
        </w:rPr>
        <w:t xml:space="preserve">: </w:t>
      </w:r>
      <w:r w:rsidRPr="009F37B0">
        <w:t>Most mesh formats also support some form of </w:t>
      </w:r>
      <w:hyperlink r:id="rId34" w:tooltip="UV coordinates" w:history="1">
        <w:r w:rsidRPr="009F37B0">
          <w:t>UV coordinates</w:t>
        </w:r>
      </w:hyperlink>
      <w:r w:rsidRPr="009F37B0">
        <w:t> which are a separate 2</w:t>
      </w:r>
      <w:r w:rsidR="00361765">
        <w:t>D</w:t>
      </w:r>
      <w:r w:rsidRPr="009F37B0">
        <w:t xml:space="preserve"> representation of the mesh "unfolded" to show what portion of a 2-dimensional </w:t>
      </w:r>
      <w:hyperlink r:id="rId35" w:tooltip="Texture map" w:history="1">
        <w:r w:rsidRPr="009F37B0">
          <w:t>texture map</w:t>
        </w:r>
      </w:hyperlink>
      <w:r w:rsidRPr="009F37B0">
        <w:t> to apply to different polygons of the mesh. It is also possible for meshes to contain other such vertex attribute information such as colour, tangent vectors, </w:t>
      </w:r>
      <w:hyperlink r:id="rId36" w:tooltip="Weighting" w:history="1">
        <w:r w:rsidRPr="009F37B0">
          <w:t>weight maps</w:t>
        </w:r>
      </w:hyperlink>
      <w:r w:rsidRPr="009F37B0">
        <w:t> to control </w:t>
      </w:r>
      <w:hyperlink r:id="rId37" w:tooltip="Skeletal animation" w:history="1">
        <w:r w:rsidRPr="009F37B0">
          <w:t>animation</w:t>
        </w:r>
      </w:hyperlink>
      <w:r w:rsidRPr="009F37B0">
        <w:t>, etc (sometimes also called channels).</w:t>
      </w:r>
    </w:p>
    <w:p w14:paraId="73A44C8C" w14:textId="3EEB0F0A" w:rsidR="00BF5442" w:rsidRDefault="00BF5442" w:rsidP="00BF5442">
      <w:pPr>
        <w:pStyle w:val="Heading4"/>
      </w:pPr>
      <w:r>
        <w:t>4.</w:t>
      </w:r>
      <w:r w:rsidR="00E359C0">
        <w:t>3</w:t>
      </w:r>
      <w:r>
        <w:t>.</w:t>
      </w:r>
      <w:r>
        <w:t>3</w:t>
      </w:r>
      <w:r>
        <w:t>.3</w:t>
      </w:r>
      <w:r>
        <w:tab/>
        <w:t>Production and Capturing Systems</w:t>
      </w:r>
    </w:p>
    <w:p w14:paraId="79229E6B" w14:textId="571368AB" w:rsidR="00437DEB" w:rsidRPr="00437DEB" w:rsidRDefault="00C3205F" w:rsidP="00437DEB">
      <w:proofErr w:type="spellStart"/>
      <w:r w:rsidRPr="00C3205F">
        <w:rPr>
          <w:highlight w:val="yellow"/>
        </w:rPr>
        <w:t>tbd</w:t>
      </w:r>
      <w:proofErr w:type="spellEnd"/>
    </w:p>
    <w:p w14:paraId="011988E8" w14:textId="336381AA" w:rsidR="00BF5442" w:rsidRDefault="00BF5442" w:rsidP="00BF5442">
      <w:pPr>
        <w:pStyle w:val="Heading4"/>
      </w:pPr>
      <w:r>
        <w:t>4.</w:t>
      </w:r>
      <w:r w:rsidR="00E359C0">
        <w:t>3</w:t>
      </w:r>
      <w:r>
        <w:t>.</w:t>
      </w:r>
      <w:r>
        <w:t>3</w:t>
      </w:r>
      <w:r>
        <w:t>.4</w:t>
      </w:r>
      <w:r>
        <w:tab/>
        <w:t>Rendering</w:t>
      </w:r>
    </w:p>
    <w:p w14:paraId="5843879C" w14:textId="20F58F39" w:rsidR="001E1BD3" w:rsidRPr="001E1BD3" w:rsidRDefault="001E1BD3" w:rsidP="001E1BD3">
      <w:r w:rsidRPr="008F3EB8">
        <w:t xml:space="preserve">A renderer may support only 3-sided faces, so polygons must be constructed of many of these, as shown above. However, many renderers either support quads and higher-sided </w:t>
      </w:r>
      <w:proofErr w:type="gramStart"/>
      <w:r w:rsidRPr="008F3EB8">
        <w:t>polygons,</w:t>
      </w:r>
      <w:r w:rsidR="00437DEB">
        <w:t xml:space="preserve"> </w:t>
      </w:r>
      <w:r w:rsidRPr="008F3EB8">
        <w:t>or</w:t>
      </w:r>
      <w:proofErr w:type="gramEnd"/>
      <w:r w:rsidRPr="008F3EB8">
        <w:t xml:space="preserve"> are able to convert polygons to triangles on the fly, making it unnecessary to store a mesh in a triangulated form.</w:t>
      </w:r>
    </w:p>
    <w:p w14:paraId="4BA5CB14" w14:textId="333897DD" w:rsidR="00BF5442" w:rsidRDefault="00BF5442" w:rsidP="00BF5442">
      <w:pPr>
        <w:pStyle w:val="Heading4"/>
      </w:pPr>
      <w:r>
        <w:t>4.</w:t>
      </w:r>
      <w:r w:rsidR="00E359C0">
        <w:t>3</w:t>
      </w:r>
      <w:r>
        <w:t>.</w:t>
      </w:r>
      <w:r>
        <w:t>3</w:t>
      </w:r>
      <w:r>
        <w:t>.5</w:t>
      </w:r>
      <w:r>
        <w:tab/>
        <w:t>Storage and Data Formats</w:t>
      </w:r>
    </w:p>
    <w:p w14:paraId="70D3E75E" w14:textId="73E056EB" w:rsidR="002D2B14" w:rsidRPr="002D2B14" w:rsidRDefault="00B11A73" w:rsidP="00B11A73">
      <w:pPr>
        <w:pStyle w:val="Heading5"/>
      </w:pPr>
      <w:r>
        <w:t>4.</w:t>
      </w:r>
      <w:r w:rsidR="00E359C0">
        <w:t>3</w:t>
      </w:r>
      <w:r>
        <w:t>.3.5.1</w:t>
      </w:r>
      <w:r>
        <w:tab/>
      </w:r>
      <w:r w:rsidR="002D2B14">
        <w:t>Introduction</w:t>
      </w:r>
    </w:p>
    <w:p w14:paraId="597F8DC6" w14:textId="4F796AD9" w:rsidR="00690674" w:rsidRDefault="00690674" w:rsidP="00690674">
      <w:r w:rsidRPr="00690674">
        <w:t>Polygon meshes may be represented in a variety of ways, using different methods to store the vertex, edge and face data</w:t>
      </w:r>
      <w:r w:rsidR="000545C4">
        <w:t xml:space="preserve"> </w:t>
      </w:r>
      <w:r w:rsidR="00DD3C06">
        <w:t xml:space="preserve">such as </w:t>
      </w:r>
      <w:r w:rsidR="005A5758">
        <w:t xml:space="preserve">face-vertex, </w:t>
      </w:r>
      <w:r w:rsidR="0090545C">
        <w:t>winged</w:t>
      </w:r>
      <w:r w:rsidR="00A55AF0">
        <w:t xml:space="preserve">, </w:t>
      </w:r>
      <w:r w:rsidR="005A5758">
        <w:t>half or quad-edge meshes</w:t>
      </w:r>
      <w:r w:rsidR="00A55AF0">
        <w:t>, corner-table</w:t>
      </w:r>
      <w:r w:rsidR="005A5758">
        <w:t xml:space="preserve"> or vertex-vertex meshes</w:t>
      </w:r>
      <w:r w:rsidR="0090545C">
        <w:t xml:space="preserve">. </w:t>
      </w:r>
      <w:r w:rsidR="0090545C" w:rsidRPr="0090545C">
        <w:t xml:space="preserve">Each of the representations have </w:t>
      </w:r>
      <w:proofErr w:type="gramStart"/>
      <w:r w:rsidR="0090545C" w:rsidRPr="0090545C">
        <w:t>particular advantages</w:t>
      </w:r>
      <w:proofErr w:type="gramEnd"/>
      <w:r w:rsidR="0090545C" w:rsidRPr="0090545C">
        <w:t xml:space="preserve"> and drawbacks</w:t>
      </w:r>
      <w:r w:rsidR="0090545C">
        <w:t xml:space="preserve">. </w:t>
      </w:r>
      <w:r w:rsidR="0090545C" w:rsidRPr="0090545C">
        <w:t xml:space="preserve">The choice of the data structure is governed by the application, the performance required, size of the data, and the operations to be performed. For example, it is easier to deal with triangles than general polygons, especially in computational geometry. For certain operations it is necessary to have a fast access to topological information such as edges or </w:t>
      </w:r>
      <w:proofErr w:type="spellStart"/>
      <w:r w:rsidR="0090545C" w:rsidRPr="0090545C">
        <w:t>neighboring</w:t>
      </w:r>
      <w:proofErr w:type="spellEnd"/>
      <w:r w:rsidR="0090545C" w:rsidRPr="0090545C">
        <w:t xml:space="preserve"> faces; this requires more complex structures </w:t>
      </w:r>
      <w:r w:rsidR="0090545C" w:rsidRPr="0090545C">
        <w:lastRenderedPageBreak/>
        <w:t xml:space="preserve">such as the winged-edge representation. For hardware rendering, compact, simple structures are needed; </w:t>
      </w:r>
      <w:proofErr w:type="gramStart"/>
      <w:r w:rsidR="0090545C" w:rsidRPr="0090545C">
        <w:t>thus</w:t>
      </w:r>
      <w:proofErr w:type="gramEnd"/>
      <w:r w:rsidR="0090545C" w:rsidRPr="0090545C">
        <w:t xml:space="preserve"> the corner-table (triangle fan) is commonly incorporated into low-level rendering APIs such as DirectX and OpenGL.</w:t>
      </w:r>
    </w:p>
    <w:p w14:paraId="10EA07F0" w14:textId="5720806E" w:rsidR="00626563" w:rsidRDefault="00626563" w:rsidP="00690674">
      <w:r>
        <w:t xml:space="preserve">Many different formats for storage and data formats exist </w:t>
      </w:r>
      <w:r w:rsidRPr="00626563">
        <w:t>for storing polygon mesh data. Some of these formats are presented below</w:t>
      </w:r>
      <w:r w:rsidR="00111D0B">
        <w:t>.</w:t>
      </w:r>
    </w:p>
    <w:p w14:paraId="3A63FDE2" w14:textId="65533E1A" w:rsidR="00B11A73" w:rsidRDefault="00B11A73" w:rsidP="00B11A73">
      <w:pPr>
        <w:pStyle w:val="Heading5"/>
      </w:pPr>
      <w:r>
        <w:t>4.</w:t>
      </w:r>
      <w:r w:rsidR="00E359C0">
        <w:t>3</w:t>
      </w:r>
      <w:r>
        <w:t>.3.5.</w:t>
      </w:r>
      <w:r>
        <w:t>2</w:t>
      </w:r>
      <w:r>
        <w:tab/>
      </w:r>
      <w:proofErr w:type="spellStart"/>
      <w:r w:rsidR="00600C25">
        <w:t>PoLYgon</w:t>
      </w:r>
      <w:proofErr w:type="spellEnd"/>
      <w:r w:rsidR="00600C25">
        <w:t xml:space="preserve"> (PLY)</w:t>
      </w:r>
      <w:r w:rsidR="00600C25" w:rsidRPr="00333BF0">
        <w:t xml:space="preserve"> File Format</w:t>
      </w:r>
    </w:p>
    <w:p w14:paraId="742E7B9B" w14:textId="402C2C17" w:rsidR="00FA1538" w:rsidRPr="00D6188B" w:rsidRDefault="00FA1538" w:rsidP="00FA1538">
      <w:pPr>
        <w:rPr>
          <w:lang w:val="en-US"/>
        </w:rPr>
      </w:pPr>
      <w:r w:rsidRPr="00D6188B">
        <w:rPr>
          <w:lang w:val="en-US"/>
        </w:rPr>
        <w:t xml:space="preserve">The </w:t>
      </w:r>
      <w:proofErr w:type="spellStart"/>
      <w:r w:rsidR="00600C25">
        <w:t>PoLYgon</w:t>
      </w:r>
      <w:proofErr w:type="spellEnd"/>
      <w:r w:rsidR="00600C25">
        <w:t xml:space="preserve"> </w:t>
      </w:r>
      <w:r w:rsidR="00600C25">
        <w:t>(</w:t>
      </w:r>
      <w:r w:rsidRPr="00D6188B">
        <w:rPr>
          <w:lang w:val="en-US"/>
        </w:rPr>
        <w:t>PLY</w:t>
      </w:r>
      <w:r w:rsidR="00600C25">
        <w:rPr>
          <w:lang w:val="en-US"/>
        </w:rPr>
        <w:t>)</w:t>
      </w:r>
      <w:r w:rsidRPr="00D6188B">
        <w:rPr>
          <w:lang w:val="en-US"/>
        </w:rPr>
        <w:t xml:space="preserve"> format</w:t>
      </w:r>
      <w:r w:rsidR="00067107">
        <w:rPr>
          <w:lang w:val="en-US"/>
        </w:rPr>
        <w:t xml:space="preserve"> (</w:t>
      </w:r>
      <w:r w:rsidR="00067107" w:rsidRPr="00067107">
        <w:rPr>
          <w:lang w:val="en-US"/>
        </w:rPr>
        <w:t>http://paulbourke.net/dataformats/ply/</w:t>
      </w:r>
      <w:r w:rsidR="00067107">
        <w:rPr>
          <w:lang w:val="en-US"/>
        </w:rPr>
        <w:t>)</w:t>
      </w:r>
      <w:r w:rsidRPr="00D6188B">
        <w:rPr>
          <w:lang w:val="en-US"/>
        </w:rPr>
        <w:t xml:space="preserve"> is used to describe a 3D object as a list of vertices, faces and other elements, along with associated attributes. A single PLY file describes exactly one 3D object. The 3D object may be generated synthetically or captured from a real scene. Attributes of the 3D object elements that might be stored with the object </w:t>
      </w:r>
      <w:proofErr w:type="gramStart"/>
      <w:r w:rsidRPr="00D6188B">
        <w:rPr>
          <w:lang w:val="en-US"/>
        </w:rPr>
        <w:t>include:</w:t>
      </w:r>
      <w:proofErr w:type="gramEnd"/>
      <w:r w:rsidRPr="00D6188B">
        <w:rPr>
          <w:lang w:val="en-US"/>
        </w:rPr>
        <w:t xml:space="preserve"> color, surface </w:t>
      </w:r>
      <w:proofErr w:type="spellStart"/>
      <w:r w:rsidRPr="00D6188B">
        <w:rPr>
          <w:lang w:val="en-US"/>
        </w:rPr>
        <w:t>normals</w:t>
      </w:r>
      <w:proofErr w:type="spellEnd"/>
      <w:r w:rsidRPr="00D6188B">
        <w:rPr>
          <w:lang w:val="en-US"/>
        </w:rPr>
        <w:t>, texture coordinates, transparency, etc.</w:t>
      </w:r>
      <w:r w:rsidR="00AF555B">
        <w:rPr>
          <w:lang w:val="en-US"/>
        </w:rPr>
        <w:t xml:space="preserve"> </w:t>
      </w:r>
      <w:r w:rsidR="00AF555B" w:rsidRPr="00AF555B">
        <w:rPr>
          <w:lang w:val="en-US"/>
        </w:rPr>
        <w:t>The format permits one to have different properties for the front and back of a polygon.</w:t>
      </w:r>
    </w:p>
    <w:p w14:paraId="3648D761" w14:textId="5E9E3189" w:rsidR="00FA1538" w:rsidRPr="00D6188B" w:rsidRDefault="008C558C" w:rsidP="00FA1538">
      <w:pPr>
        <w:rPr>
          <w:lang w:val="en-US"/>
        </w:rPr>
      </w:pPr>
      <w:r>
        <w:rPr>
          <w:lang w:val="en-US"/>
        </w:rPr>
        <w:t>T</w:t>
      </w:r>
      <w:r w:rsidR="00FA1538" w:rsidRPr="00D6188B">
        <w:rPr>
          <w:lang w:val="en-US"/>
        </w:rPr>
        <w:t xml:space="preserve">he PLY does not intend to </w:t>
      </w:r>
      <w:r>
        <w:rPr>
          <w:lang w:val="en-US"/>
        </w:rPr>
        <w:t>act as</w:t>
      </w:r>
      <w:r w:rsidR="00FA1538" w:rsidRPr="00D6188B">
        <w:rPr>
          <w:lang w:val="en-US"/>
        </w:rPr>
        <w:t xml:space="preserve"> a Scene Graph, so it does not include transformation matrices, multiple 3D objects, modeling hierarchies, or object sub-parts. A typical PLY object definition is a list of </w:t>
      </w:r>
      <w:r w:rsidR="00FA1538" w:rsidRPr="005A11A7">
        <w:rPr>
          <w:rFonts w:ascii="Courier New" w:hAnsi="Courier New" w:cs="Courier New"/>
          <w:bCs/>
          <w:lang w:val="en-US"/>
        </w:rPr>
        <w:t>(</w:t>
      </w:r>
      <w:proofErr w:type="spellStart"/>
      <w:proofErr w:type="gramStart"/>
      <w:r w:rsidR="00FA1538" w:rsidRPr="005A11A7">
        <w:rPr>
          <w:rFonts w:ascii="Courier New" w:hAnsi="Courier New" w:cs="Courier New"/>
          <w:bCs/>
          <w:lang w:val="en-US"/>
        </w:rPr>
        <w:t>x,y</w:t>
      </w:r>
      <w:proofErr w:type="gramEnd"/>
      <w:r w:rsidR="00FA1538" w:rsidRPr="005A11A7">
        <w:rPr>
          <w:rFonts w:ascii="Courier New" w:hAnsi="Courier New" w:cs="Courier New"/>
          <w:bCs/>
          <w:lang w:val="en-US"/>
        </w:rPr>
        <w:t>,z,r,g,b</w:t>
      </w:r>
      <w:proofErr w:type="spellEnd"/>
      <w:r w:rsidR="00FA1538" w:rsidRPr="005A11A7">
        <w:rPr>
          <w:rFonts w:ascii="Courier New" w:hAnsi="Courier New" w:cs="Courier New"/>
          <w:bCs/>
          <w:lang w:val="en-US"/>
        </w:rPr>
        <w:t>)</w:t>
      </w:r>
      <w:r w:rsidR="00FA1538" w:rsidRPr="00D6188B">
        <w:rPr>
          <w:lang w:val="en-US"/>
        </w:rPr>
        <w:t xml:space="preserve"> triples for vertices and their color attributes </w:t>
      </w:r>
      <w:r w:rsidR="00FA1538" w:rsidRPr="00BB1B78">
        <w:rPr>
          <w:rFonts w:ascii="Courier New" w:hAnsi="Courier New" w:cs="Courier New"/>
          <w:lang w:val="en-US"/>
        </w:rPr>
        <w:t>(</w:t>
      </w:r>
      <w:proofErr w:type="spellStart"/>
      <w:r w:rsidR="00FA1538" w:rsidRPr="00BB1B78">
        <w:rPr>
          <w:rFonts w:ascii="Courier New" w:hAnsi="Courier New" w:cs="Courier New"/>
          <w:lang w:val="en-US"/>
        </w:rPr>
        <w:t>r,g,b</w:t>
      </w:r>
      <w:proofErr w:type="spellEnd"/>
      <w:r w:rsidR="00FA1538" w:rsidRPr="00BB1B78">
        <w:rPr>
          <w:rFonts w:ascii="Courier New" w:hAnsi="Courier New" w:cs="Courier New"/>
          <w:lang w:val="en-US"/>
        </w:rPr>
        <w:t>)</w:t>
      </w:r>
      <w:r w:rsidR="001E19C1">
        <w:rPr>
          <w:lang w:val="en-US"/>
        </w:rPr>
        <w:t>, so they represent a point cloud</w:t>
      </w:r>
      <w:r w:rsidR="00FA1538" w:rsidRPr="00D6188B">
        <w:rPr>
          <w:lang w:val="en-US"/>
        </w:rPr>
        <w:t xml:space="preserve">. It may also include a list of faces that are described by indices into the list of the vertices. Vertices and faces elements of the 3D object representation. </w:t>
      </w:r>
    </w:p>
    <w:p w14:paraId="237B77A3" w14:textId="77777777" w:rsidR="00FA1538" w:rsidRPr="00D6188B" w:rsidRDefault="00FA1538" w:rsidP="00FA1538">
      <w:pPr>
        <w:rPr>
          <w:lang w:val="en-US"/>
        </w:rPr>
      </w:pPr>
      <w:r w:rsidRPr="00D6188B">
        <w:rPr>
          <w:lang w:val="en-US"/>
        </w:rPr>
        <w:t xml:space="preserve">PLY allows applications to create new attributes that attach to the elements of an object. New attributes are appended to the list of attributes of an element, in a way to maintain backwards compatibility. Attributes that are not understood by a parser are simply skipped. </w:t>
      </w:r>
    </w:p>
    <w:p w14:paraId="52A9620F" w14:textId="77777777" w:rsidR="00FA1538" w:rsidRPr="00D6188B" w:rsidRDefault="00FA1538" w:rsidP="00FA1538">
      <w:pPr>
        <w:rPr>
          <w:lang w:val="en-US"/>
        </w:rPr>
      </w:pPr>
      <w:r w:rsidRPr="00D6188B">
        <w:rPr>
          <w:lang w:val="en-US"/>
        </w:rPr>
        <w:t xml:space="preserve">Furthermore, PLY allows for extensions to create new element types and their associated attributes. Examples of such elements could be materials (ambient, diffuse and specular colors and coefficients). New elements can also </w:t>
      </w:r>
      <w:proofErr w:type="gramStart"/>
      <w:r w:rsidRPr="00D6188B">
        <w:rPr>
          <w:lang w:val="en-US"/>
        </w:rPr>
        <w:t>discarded</w:t>
      </w:r>
      <w:proofErr w:type="gramEnd"/>
      <w:r w:rsidRPr="00D6188B">
        <w:rPr>
          <w:lang w:val="en-US"/>
        </w:rPr>
        <w:t xml:space="preserve"> by programs that do not understand them.</w:t>
      </w:r>
    </w:p>
    <w:p w14:paraId="4723BBFB" w14:textId="77777777" w:rsidR="00FA1538" w:rsidRPr="00D6188B" w:rsidRDefault="00FA1538" w:rsidP="00FA1538">
      <w:pPr>
        <w:rPr>
          <w:lang w:val="en-US"/>
        </w:rPr>
      </w:pPr>
      <w:r w:rsidRPr="00D6188B">
        <w:rPr>
          <w:lang w:val="en-US"/>
        </w:rPr>
        <w:t>A PLY file is structured as follows:</w:t>
      </w:r>
    </w:p>
    <w:p w14:paraId="40EF608E" w14:textId="77777777" w:rsidR="00FA1538" w:rsidRPr="00D6188B" w:rsidRDefault="00FA1538" w:rsidP="00FA15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4" w:lineRule="atLeast"/>
        <w:rPr>
          <w:rFonts w:ascii="Courier New" w:hAnsi="Courier New" w:cs="Courier New"/>
          <w:iCs/>
          <w:color w:val="000000"/>
          <w:szCs w:val="24"/>
          <w:lang w:val="en-US"/>
        </w:rPr>
      </w:pPr>
      <w:r w:rsidRPr="00D6188B">
        <w:rPr>
          <w:rFonts w:ascii="Courier New" w:hAnsi="Courier New" w:cs="Courier New"/>
          <w:color w:val="000000"/>
          <w:szCs w:val="24"/>
          <w:lang w:val="en-US"/>
        </w:rPr>
        <w:t xml:space="preserve">  </w:t>
      </w:r>
      <w:r w:rsidRPr="00D6188B">
        <w:rPr>
          <w:rFonts w:ascii="Courier New" w:hAnsi="Courier New" w:cs="Courier New"/>
          <w:iCs/>
          <w:color w:val="000000"/>
          <w:szCs w:val="24"/>
          <w:lang w:val="en-US"/>
        </w:rPr>
        <w:t>Header</w:t>
      </w:r>
    </w:p>
    <w:p w14:paraId="3A57EF4B" w14:textId="77777777" w:rsidR="00FA1538" w:rsidRPr="00D6188B" w:rsidRDefault="00FA1538" w:rsidP="00FA15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4" w:lineRule="atLeast"/>
        <w:rPr>
          <w:rFonts w:ascii="Courier New" w:hAnsi="Courier New" w:cs="Courier New"/>
          <w:iCs/>
          <w:color w:val="000000"/>
          <w:szCs w:val="24"/>
          <w:lang w:val="en-US"/>
        </w:rPr>
      </w:pPr>
      <w:r w:rsidRPr="00D6188B">
        <w:rPr>
          <w:rFonts w:ascii="Courier New" w:hAnsi="Courier New" w:cs="Courier New"/>
          <w:iCs/>
          <w:color w:val="000000"/>
          <w:szCs w:val="24"/>
          <w:lang w:val="en-US"/>
        </w:rPr>
        <w:t xml:space="preserve">  Vertex List</w:t>
      </w:r>
    </w:p>
    <w:p w14:paraId="5A83E391" w14:textId="77777777" w:rsidR="00FA1538" w:rsidRPr="00D6188B" w:rsidRDefault="00FA1538" w:rsidP="00FA15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4" w:lineRule="atLeast"/>
        <w:rPr>
          <w:rFonts w:ascii="Courier New" w:hAnsi="Courier New" w:cs="Courier New"/>
          <w:iCs/>
          <w:color w:val="000000"/>
          <w:szCs w:val="24"/>
          <w:lang w:val="en-US"/>
        </w:rPr>
      </w:pPr>
      <w:r w:rsidRPr="00D6188B">
        <w:rPr>
          <w:rFonts w:ascii="Courier New" w:hAnsi="Courier New" w:cs="Courier New"/>
          <w:iCs/>
          <w:color w:val="000000"/>
          <w:szCs w:val="24"/>
          <w:lang w:val="en-US"/>
        </w:rPr>
        <w:t xml:space="preserve">  Face List</w:t>
      </w:r>
    </w:p>
    <w:p w14:paraId="10BE0AEB" w14:textId="77777777" w:rsidR="00FA1538" w:rsidRPr="00D6188B" w:rsidRDefault="00FA1538" w:rsidP="00FA15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4" w:lineRule="atLeast"/>
        <w:rPr>
          <w:rFonts w:ascii="Courier New" w:hAnsi="Courier New" w:cs="Courier New"/>
          <w:iCs/>
          <w:color w:val="000000"/>
          <w:szCs w:val="24"/>
          <w:lang w:val="en-US"/>
        </w:rPr>
      </w:pPr>
      <w:r w:rsidRPr="00D6188B">
        <w:rPr>
          <w:rFonts w:ascii="Courier New" w:hAnsi="Courier New" w:cs="Courier New"/>
          <w:iCs/>
          <w:color w:val="000000"/>
          <w:szCs w:val="24"/>
          <w:lang w:val="en-US"/>
        </w:rPr>
        <w:t xml:space="preserve">  (lists of other elements)</w:t>
      </w:r>
    </w:p>
    <w:p w14:paraId="65B599A8" w14:textId="77777777" w:rsidR="00FA1538" w:rsidRPr="00D6188B" w:rsidRDefault="00FA1538" w:rsidP="00FA1538">
      <w:pPr>
        <w:rPr>
          <w:lang w:val="en-US"/>
        </w:rPr>
      </w:pPr>
      <w:r w:rsidRPr="00D6188B">
        <w:rPr>
          <w:lang w:val="en-US"/>
        </w:rPr>
        <w:t>The header is a human-readable textual description of the PLY file. It contains a description of each element type, including the element's name (e.g. "vertex"), how many such elements are in the object, and a list of the various attributes associated with the element. The header also indicates whether the file is in binary or ASCII format. A list of elements for each element type follows the header in the order described in the header.</w:t>
      </w:r>
    </w:p>
    <w:p w14:paraId="02D4BC65" w14:textId="77777777" w:rsidR="00FA1538" w:rsidRPr="00D6188B" w:rsidRDefault="00FA1538" w:rsidP="00FA1538">
      <w:pPr>
        <w:rPr>
          <w:lang w:val="en-US"/>
        </w:rPr>
      </w:pPr>
      <w:r w:rsidRPr="00D6188B">
        <w:rPr>
          <w:lang w:val="en-US"/>
        </w:rPr>
        <w:t xml:space="preserve">The following is an example PLY in binary format with 19928 vertices and 39421 faces: </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29"/>
      </w:tblGrid>
      <w:tr w:rsidR="00FA1538" w14:paraId="16AB7012" w14:textId="77777777" w:rsidTr="007A72EC">
        <w:tc>
          <w:tcPr>
            <w:tcW w:w="9681" w:type="dxa"/>
            <w:shd w:val="clear" w:color="auto" w:fill="E7E6E6"/>
          </w:tcPr>
          <w:p w14:paraId="364C138F"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ply</w:t>
            </w:r>
          </w:p>
          <w:p w14:paraId="1F971684"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format </w:t>
            </w:r>
            <w:proofErr w:type="spellStart"/>
            <w:r w:rsidRPr="00D6188B">
              <w:rPr>
                <w:rFonts w:ascii="Courier New" w:eastAsia="MS Mincho" w:hAnsi="Courier New" w:cs="Courier New"/>
                <w:color w:val="000000"/>
                <w:sz w:val="22"/>
                <w:szCs w:val="22"/>
                <w:lang w:val="en-US"/>
              </w:rPr>
              <w:t>binary_little_endian</w:t>
            </w:r>
            <w:proofErr w:type="spellEnd"/>
            <w:r w:rsidRPr="00D6188B">
              <w:rPr>
                <w:rFonts w:ascii="Courier New" w:eastAsia="MS Mincho" w:hAnsi="Courier New" w:cs="Courier New"/>
                <w:color w:val="000000"/>
                <w:sz w:val="22"/>
                <w:szCs w:val="22"/>
                <w:lang w:val="en-US"/>
              </w:rPr>
              <w:t xml:space="preserve"> 1.0</w:t>
            </w:r>
          </w:p>
          <w:p w14:paraId="02478DF7"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comment generated by 3GPP</w:t>
            </w:r>
          </w:p>
          <w:p w14:paraId="0E1DDF33"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element vertex 19928</w:t>
            </w:r>
          </w:p>
          <w:p w14:paraId="2B087049"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property float x</w:t>
            </w:r>
          </w:p>
          <w:p w14:paraId="7DC8794E"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property float y</w:t>
            </w:r>
          </w:p>
          <w:p w14:paraId="0EE2AEE8"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property float z</w:t>
            </w:r>
          </w:p>
          <w:p w14:paraId="295CC0A4"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property float </w:t>
            </w:r>
            <w:proofErr w:type="spellStart"/>
            <w:r w:rsidRPr="00D6188B">
              <w:rPr>
                <w:rFonts w:ascii="Courier New" w:eastAsia="MS Mincho" w:hAnsi="Courier New" w:cs="Courier New"/>
                <w:color w:val="000000"/>
                <w:sz w:val="22"/>
                <w:szCs w:val="22"/>
                <w:lang w:val="en-US"/>
              </w:rPr>
              <w:t>nx</w:t>
            </w:r>
            <w:proofErr w:type="spellEnd"/>
          </w:p>
          <w:p w14:paraId="66571C8E"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property float </w:t>
            </w:r>
            <w:proofErr w:type="spellStart"/>
            <w:r w:rsidRPr="00D6188B">
              <w:rPr>
                <w:rFonts w:ascii="Courier New" w:eastAsia="MS Mincho" w:hAnsi="Courier New" w:cs="Courier New"/>
                <w:color w:val="000000"/>
                <w:sz w:val="22"/>
                <w:szCs w:val="22"/>
                <w:lang w:val="en-US"/>
              </w:rPr>
              <w:t>ny</w:t>
            </w:r>
            <w:proofErr w:type="spellEnd"/>
          </w:p>
          <w:p w14:paraId="36EF70A4"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property float </w:t>
            </w:r>
            <w:proofErr w:type="spellStart"/>
            <w:r w:rsidRPr="00D6188B">
              <w:rPr>
                <w:rFonts w:ascii="Courier New" w:eastAsia="MS Mincho" w:hAnsi="Courier New" w:cs="Courier New"/>
                <w:color w:val="000000"/>
                <w:sz w:val="22"/>
                <w:szCs w:val="22"/>
                <w:lang w:val="en-US"/>
              </w:rPr>
              <w:t>nz</w:t>
            </w:r>
            <w:proofErr w:type="spellEnd"/>
          </w:p>
          <w:p w14:paraId="1AC1237D"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property int flags</w:t>
            </w:r>
          </w:p>
          <w:p w14:paraId="7E7B3910"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property </w:t>
            </w:r>
            <w:proofErr w:type="spellStart"/>
            <w:r w:rsidRPr="00D6188B">
              <w:rPr>
                <w:rFonts w:ascii="Courier New" w:eastAsia="MS Mincho" w:hAnsi="Courier New" w:cs="Courier New"/>
                <w:color w:val="000000"/>
                <w:sz w:val="22"/>
                <w:szCs w:val="22"/>
                <w:lang w:val="en-US"/>
              </w:rPr>
              <w:t>uchar</w:t>
            </w:r>
            <w:proofErr w:type="spellEnd"/>
            <w:r w:rsidRPr="00D6188B">
              <w:rPr>
                <w:rFonts w:ascii="Courier New" w:eastAsia="MS Mincho" w:hAnsi="Courier New" w:cs="Courier New"/>
                <w:color w:val="000000"/>
                <w:sz w:val="22"/>
                <w:szCs w:val="22"/>
                <w:lang w:val="en-US"/>
              </w:rPr>
              <w:t xml:space="preserve"> red</w:t>
            </w:r>
          </w:p>
          <w:p w14:paraId="58492607"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property </w:t>
            </w:r>
            <w:proofErr w:type="spellStart"/>
            <w:r w:rsidRPr="00D6188B">
              <w:rPr>
                <w:rFonts w:ascii="Courier New" w:eastAsia="MS Mincho" w:hAnsi="Courier New" w:cs="Courier New"/>
                <w:color w:val="000000"/>
                <w:sz w:val="22"/>
                <w:szCs w:val="22"/>
                <w:lang w:val="en-US"/>
              </w:rPr>
              <w:t>uchar</w:t>
            </w:r>
            <w:proofErr w:type="spellEnd"/>
            <w:r w:rsidRPr="00D6188B">
              <w:rPr>
                <w:rFonts w:ascii="Courier New" w:eastAsia="MS Mincho" w:hAnsi="Courier New" w:cs="Courier New"/>
                <w:color w:val="000000"/>
                <w:sz w:val="22"/>
                <w:szCs w:val="22"/>
                <w:lang w:val="en-US"/>
              </w:rPr>
              <w:t xml:space="preserve"> green</w:t>
            </w:r>
          </w:p>
          <w:p w14:paraId="0944C745"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property </w:t>
            </w:r>
            <w:proofErr w:type="spellStart"/>
            <w:r w:rsidRPr="00D6188B">
              <w:rPr>
                <w:rFonts w:ascii="Courier New" w:eastAsia="MS Mincho" w:hAnsi="Courier New" w:cs="Courier New"/>
                <w:color w:val="000000"/>
                <w:sz w:val="22"/>
                <w:szCs w:val="22"/>
                <w:lang w:val="en-US"/>
              </w:rPr>
              <w:t>uchar</w:t>
            </w:r>
            <w:proofErr w:type="spellEnd"/>
            <w:r w:rsidRPr="00D6188B">
              <w:rPr>
                <w:rFonts w:ascii="Courier New" w:eastAsia="MS Mincho" w:hAnsi="Courier New" w:cs="Courier New"/>
                <w:color w:val="000000"/>
                <w:sz w:val="22"/>
                <w:szCs w:val="22"/>
                <w:lang w:val="en-US"/>
              </w:rPr>
              <w:t xml:space="preserve"> blue</w:t>
            </w:r>
          </w:p>
          <w:p w14:paraId="2E9D44AF"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property </w:t>
            </w:r>
            <w:proofErr w:type="spellStart"/>
            <w:r w:rsidRPr="00D6188B">
              <w:rPr>
                <w:rFonts w:ascii="Courier New" w:eastAsia="MS Mincho" w:hAnsi="Courier New" w:cs="Courier New"/>
                <w:color w:val="000000"/>
                <w:sz w:val="22"/>
                <w:szCs w:val="22"/>
                <w:lang w:val="en-US"/>
              </w:rPr>
              <w:t>uchar</w:t>
            </w:r>
            <w:proofErr w:type="spellEnd"/>
            <w:r w:rsidRPr="00D6188B">
              <w:rPr>
                <w:rFonts w:ascii="Courier New" w:eastAsia="MS Mincho" w:hAnsi="Courier New" w:cs="Courier New"/>
                <w:color w:val="000000"/>
                <w:sz w:val="22"/>
                <w:szCs w:val="22"/>
                <w:lang w:val="en-US"/>
              </w:rPr>
              <w:t xml:space="preserve"> alpha</w:t>
            </w:r>
          </w:p>
          <w:p w14:paraId="6260C444"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element face 39421</w:t>
            </w:r>
          </w:p>
          <w:p w14:paraId="3556449D"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property list </w:t>
            </w:r>
            <w:proofErr w:type="spellStart"/>
            <w:r w:rsidRPr="00D6188B">
              <w:rPr>
                <w:rFonts w:ascii="Courier New" w:eastAsia="MS Mincho" w:hAnsi="Courier New" w:cs="Courier New"/>
                <w:color w:val="000000"/>
                <w:sz w:val="22"/>
                <w:szCs w:val="22"/>
                <w:lang w:val="en-US"/>
              </w:rPr>
              <w:t>uchar</w:t>
            </w:r>
            <w:proofErr w:type="spellEnd"/>
            <w:r w:rsidRPr="00D6188B">
              <w:rPr>
                <w:rFonts w:ascii="Courier New" w:eastAsia="MS Mincho" w:hAnsi="Courier New" w:cs="Courier New"/>
                <w:color w:val="000000"/>
                <w:sz w:val="22"/>
                <w:szCs w:val="22"/>
                <w:lang w:val="en-US"/>
              </w:rPr>
              <w:t xml:space="preserve"> int </w:t>
            </w:r>
            <w:proofErr w:type="spellStart"/>
            <w:r w:rsidRPr="00D6188B">
              <w:rPr>
                <w:rFonts w:ascii="Courier New" w:eastAsia="MS Mincho" w:hAnsi="Courier New" w:cs="Courier New"/>
                <w:color w:val="000000"/>
                <w:sz w:val="22"/>
                <w:szCs w:val="22"/>
                <w:lang w:val="en-US"/>
              </w:rPr>
              <w:t>vertex_indices</w:t>
            </w:r>
            <w:proofErr w:type="spellEnd"/>
          </w:p>
          <w:p w14:paraId="499301B1"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property int flags</w:t>
            </w:r>
          </w:p>
          <w:p w14:paraId="27B4C828" w14:textId="77777777" w:rsidR="00FA1538" w:rsidRPr="00D6188B" w:rsidRDefault="00FA1538" w:rsidP="007A72EC">
            <w:pPr>
              <w:spacing w:before="100" w:beforeAutospacing="1" w:after="100" w:afterAutospacing="1" w:line="360" w:lineRule="atLeast"/>
              <w:rPr>
                <w:rFonts w:ascii="Courier New" w:eastAsia="MS Mincho" w:hAnsi="Courier New" w:cs="Courier New"/>
                <w:color w:val="000000"/>
                <w:sz w:val="22"/>
                <w:szCs w:val="22"/>
                <w:lang w:val="en-US"/>
              </w:rPr>
            </w:pPr>
            <w:proofErr w:type="spellStart"/>
            <w:r w:rsidRPr="00D6188B">
              <w:rPr>
                <w:rFonts w:ascii="Courier New" w:eastAsia="MS Mincho" w:hAnsi="Courier New" w:cs="Courier New"/>
                <w:color w:val="000000"/>
                <w:sz w:val="22"/>
                <w:szCs w:val="22"/>
                <w:lang w:val="en-US"/>
              </w:rPr>
              <w:t>end_header</w:t>
            </w:r>
            <w:proofErr w:type="spellEnd"/>
          </w:p>
          <w:p w14:paraId="5D6F6CBD" w14:textId="77777777" w:rsidR="00FA1538" w:rsidRPr="00D40B46" w:rsidRDefault="00FA1538" w:rsidP="007A72EC">
            <w:pPr>
              <w:spacing w:before="100" w:beforeAutospacing="1" w:after="100" w:afterAutospacing="1" w:line="360" w:lineRule="atLeast"/>
              <w:rPr>
                <w:color w:val="000000"/>
                <w:sz w:val="27"/>
                <w:szCs w:val="27"/>
                <w:lang w:val="en-US"/>
              </w:rPr>
            </w:pPr>
            <w:r w:rsidRPr="00D6188B">
              <w:rPr>
                <w:rFonts w:ascii="Courier New" w:hAnsi="Courier New" w:cs="Courier New"/>
                <w:color w:val="000000"/>
                <w:sz w:val="27"/>
                <w:szCs w:val="27"/>
                <w:lang w:val="en-US"/>
              </w:rPr>
              <w:lastRenderedPageBreak/>
              <w:t>…</w:t>
            </w:r>
          </w:p>
        </w:tc>
      </w:tr>
    </w:tbl>
    <w:p w14:paraId="49F71B1C" w14:textId="77777777" w:rsidR="00FA1538" w:rsidRPr="00D6188B" w:rsidRDefault="00FA1538" w:rsidP="00FA1538">
      <w:pPr>
        <w:rPr>
          <w:lang w:val="en-US"/>
        </w:rPr>
      </w:pPr>
      <w:r w:rsidRPr="00D6188B">
        <w:rPr>
          <w:lang w:val="en-US"/>
        </w:rPr>
        <w:lastRenderedPageBreak/>
        <w:t>This example demonstrates the different components of a PLY file header. Each part of the header is a carriage-return terminated ASCII string that begins with a keyword. In case of binary representation, the file will be a mix of an ASCII header and binary representation of the elements, in little or big endian, depending on the architecture on which the ply file has been generated. The PLY file must start with the characters "ply".</w:t>
      </w:r>
    </w:p>
    <w:p w14:paraId="41768637" w14:textId="28FB00D1" w:rsidR="00FA1538" w:rsidRPr="00FA1538" w:rsidRDefault="00FA1538" w:rsidP="00FA1538">
      <w:pPr>
        <w:rPr>
          <w:lang w:val="en-US"/>
        </w:rPr>
      </w:pPr>
      <w:r w:rsidRPr="00D6188B">
        <w:rPr>
          <w:lang w:val="en-US"/>
        </w:rPr>
        <w:t xml:space="preserve">The vertex attributes listed in this example are the </w:t>
      </w:r>
      <w:r w:rsidRPr="00AC3AEB">
        <w:rPr>
          <w:rFonts w:ascii="Courier New" w:hAnsi="Courier New" w:cs="Courier New"/>
          <w:lang w:val="en-US"/>
        </w:rPr>
        <w:t>(</w:t>
      </w:r>
      <w:proofErr w:type="spellStart"/>
      <w:r w:rsidRPr="00AC3AEB">
        <w:rPr>
          <w:rFonts w:ascii="Courier New" w:hAnsi="Courier New" w:cs="Courier New"/>
          <w:lang w:val="en-US"/>
        </w:rPr>
        <w:t>x,y,z</w:t>
      </w:r>
      <w:proofErr w:type="spellEnd"/>
      <w:r w:rsidRPr="00AC3AEB">
        <w:rPr>
          <w:rFonts w:ascii="Courier New" w:hAnsi="Courier New" w:cs="Courier New"/>
          <w:lang w:val="en-US"/>
        </w:rPr>
        <w:t>)</w:t>
      </w:r>
      <w:r w:rsidRPr="00D6188B">
        <w:rPr>
          <w:lang w:val="en-US"/>
        </w:rPr>
        <w:t xml:space="preserve"> floating point coordinates, the (</w:t>
      </w:r>
      <w:proofErr w:type="spellStart"/>
      <w:r w:rsidRPr="00D6188B">
        <w:rPr>
          <w:lang w:val="en-US"/>
        </w:rPr>
        <w:t>nx,ny,nz</w:t>
      </w:r>
      <w:proofErr w:type="spellEnd"/>
      <w:r w:rsidRPr="00D6188B">
        <w:rPr>
          <w:lang w:val="en-US"/>
        </w:rPr>
        <w:t xml:space="preserve">) representation of the normal vectors, a 32 bit flag mask, </w:t>
      </w:r>
      <w:r w:rsidRPr="00AC3AEB">
        <w:rPr>
          <w:rFonts w:ascii="Courier New" w:hAnsi="Courier New" w:cs="Courier New"/>
          <w:lang w:val="en-US"/>
        </w:rPr>
        <w:t>(</w:t>
      </w:r>
      <w:proofErr w:type="spellStart"/>
      <w:r w:rsidRPr="00AC3AEB">
        <w:rPr>
          <w:rFonts w:ascii="Courier New" w:hAnsi="Courier New" w:cs="Courier New"/>
          <w:lang w:val="en-US"/>
        </w:rPr>
        <w:t>r,g,b</w:t>
      </w:r>
      <w:proofErr w:type="spellEnd"/>
      <w:r w:rsidRPr="00AC3AEB">
        <w:rPr>
          <w:rFonts w:ascii="Courier New" w:hAnsi="Courier New" w:cs="Courier New"/>
          <w:lang w:val="en-US"/>
        </w:rPr>
        <w:t>)</w:t>
      </w:r>
      <w:r w:rsidRPr="00D6188B">
        <w:rPr>
          <w:lang w:val="en-US"/>
        </w:rPr>
        <w:t xml:space="preserve"> 8-bit representations of the color of each vertex, an 8-bit representation of the transparency alpha channel. Faces are represented as a list of vertex indices with a flags attribute associated with each face. </w:t>
      </w:r>
    </w:p>
    <w:p w14:paraId="5F17D268" w14:textId="31D9BC75" w:rsidR="00D45BE6" w:rsidRDefault="00D45BE6" w:rsidP="00D45BE6">
      <w:pPr>
        <w:pStyle w:val="Heading5"/>
      </w:pPr>
      <w:r>
        <w:t>4.</w:t>
      </w:r>
      <w:r w:rsidR="00E359C0">
        <w:t>3</w:t>
      </w:r>
      <w:r>
        <w:t>.3.5.2</w:t>
      </w:r>
      <w:r>
        <w:tab/>
      </w:r>
      <w:r w:rsidR="005D6066">
        <w:t>OBJ</w:t>
      </w:r>
      <w:r>
        <w:t xml:space="preserve"> </w:t>
      </w:r>
      <w:r w:rsidRPr="00333BF0">
        <w:t>File Format</w:t>
      </w:r>
    </w:p>
    <w:p w14:paraId="421DC206" w14:textId="3A6A13B1" w:rsidR="00EA3E30" w:rsidRDefault="00EA3E30" w:rsidP="005D6066">
      <w:pPr>
        <w:rPr>
          <w:lang w:val="en-US"/>
        </w:rPr>
      </w:pPr>
      <w:r>
        <w:rPr>
          <w:lang w:val="en-US"/>
        </w:rPr>
        <w:t xml:space="preserve">The </w:t>
      </w:r>
      <w:r w:rsidRPr="00EA3E30">
        <w:rPr>
          <w:lang w:val="en-US"/>
        </w:rPr>
        <w:t>OBJ (or .OBJ) is a geometry definition file format. The file format is open and has been adopted by other 3D graphics application vendors.</w:t>
      </w:r>
    </w:p>
    <w:p w14:paraId="1A7B2EA5" w14:textId="77777777" w:rsidR="00843183" w:rsidRDefault="00843183" w:rsidP="005D6066">
      <w:pPr>
        <w:rPr>
          <w:lang w:val="en-US"/>
        </w:rPr>
      </w:pPr>
      <w:r w:rsidRPr="00843183">
        <w:rPr>
          <w:lang w:val="en-US"/>
        </w:rPr>
        <w:t xml:space="preserve">The OBJ file format is a simple data-format that represents 3D geometry alone — namely, </w:t>
      </w:r>
    </w:p>
    <w:p w14:paraId="71D65F32" w14:textId="77777777" w:rsidR="00843183" w:rsidRDefault="00843183" w:rsidP="00843183">
      <w:pPr>
        <w:pStyle w:val="ListParagraph"/>
        <w:numPr>
          <w:ilvl w:val="0"/>
          <w:numId w:val="93"/>
        </w:numPr>
        <w:rPr>
          <w:lang w:val="en-US"/>
        </w:rPr>
      </w:pPr>
      <w:r w:rsidRPr="00843183">
        <w:rPr>
          <w:lang w:val="en-US"/>
        </w:rPr>
        <w:t xml:space="preserve">the position of each vertex, </w:t>
      </w:r>
    </w:p>
    <w:p w14:paraId="7E6A364B" w14:textId="77777777" w:rsidR="00843183" w:rsidRDefault="00843183" w:rsidP="00843183">
      <w:pPr>
        <w:pStyle w:val="ListParagraph"/>
        <w:numPr>
          <w:ilvl w:val="0"/>
          <w:numId w:val="93"/>
        </w:numPr>
        <w:rPr>
          <w:lang w:val="en-US"/>
        </w:rPr>
      </w:pPr>
      <w:r w:rsidRPr="00843183">
        <w:rPr>
          <w:lang w:val="en-US"/>
        </w:rPr>
        <w:t xml:space="preserve">the UV position of each texture coordinate vertex, </w:t>
      </w:r>
    </w:p>
    <w:p w14:paraId="0C6A90E6" w14:textId="77777777" w:rsidR="00C4671C" w:rsidRDefault="00843183" w:rsidP="00843183">
      <w:pPr>
        <w:pStyle w:val="ListParagraph"/>
        <w:numPr>
          <w:ilvl w:val="0"/>
          <w:numId w:val="93"/>
        </w:numPr>
        <w:rPr>
          <w:lang w:val="en-US"/>
        </w:rPr>
      </w:pPr>
      <w:r w:rsidRPr="00843183">
        <w:rPr>
          <w:lang w:val="en-US"/>
        </w:rPr>
        <w:t xml:space="preserve">vertex </w:t>
      </w:r>
      <w:proofErr w:type="spellStart"/>
      <w:r w:rsidRPr="00843183">
        <w:rPr>
          <w:lang w:val="en-US"/>
        </w:rPr>
        <w:t>normals</w:t>
      </w:r>
      <w:proofErr w:type="spellEnd"/>
      <w:r w:rsidRPr="00843183">
        <w:rPr>
          <w:lang w:val="en-US"/>
        </w:rPr>
        <w:t xml:space="preserve">, and </w:t>
      </w:r>
    </w:p>
    <w:p w14:paraId="5A11969C" w14:textId="77777777" w:rsidR="00C4671C" w:rsidRDefault="00843183" w:rsidP="00843183">
      <w:pPr>
        <w:pStyle w:val="ListParagraph"/>
        <w:numPr>
          <w:ilvl w:val="0"/>
          <w:numId w:val="93"/>
        </w:numPr>
        <w:rPr>
          <w:lang w:val="en-US"/>
        </w:rPr>
      </w:pPr>
      <w:r w:rsidRPr="00843183">
        <w:rPr>
          <w:lang w:val="en-US"/>
        </w:rPr>
        <w:t xml:space="preserve">the faces that make each polygon defined as a list of vertices, and texture vertices. </w:t>
      </w:r>
    </w:p>
    <w:p w14:paraId="128233E3" w14:textId="6F458BD0" w:rsidR="00843183" w:rsidRPr="00C4671C" w:rsidRDefault="00843183" w:rsidP="00C4671C">
      <w:pPr>
        <w:rPr>
          <w:lang w:val="en-US"/>
        </w:rPr>
      </w:pPr>
      <w:r w:rsidRPr="00C4671C">
        <w:rPr>
          <w:lang w:val="en-US"/>
        </w:rPr>
        <w:t xml:space="preserve">Vertices are stored in a </w:t>
      </w:r>
      <w:proofErr w:type="gramStart"/>
      <w:r w:rsidRPr="00C4671C">
        <w:rPr>
          <w:lang w:val="en-US"/>
        </w:rPr>
        <w:t>counter-clockwise</w:t>
      </w:r>
      <w:proofErr w:type="gramEnd"/>
      <w:r w:rsidRPr="00C4671C">
        <w:rPr>
          <w:lang w:val="en-US"/>
        </w:rPr>
        <w:t xml:space="preserve"> order by default, making explicit declaration of face </w:t>
      </w:r>
      <w:proofErr w:type="spellStart"/>
      <w:r w:rsidRPr="00C4671C">
        <w:rPr>
          <w:lang w:val="en-US"/>
        </w:rPr>
        <w:t>normals</w:t>
      </w:r>
      <w:proofErr w:type="spellEnd"/>
      <w:r w:rsidRPr="00C4671C">
        <w:rPr>
          <w:lang w:val="en-US"/>
        </w:rPr>
        <w:t xml:space="preserve"> unnecessary. OBJ coordinates have no units, but OBJ files can contain scale information in a human readable comment line.</w:t>
      </w:r>
    </w:p>
    <w:p w14:paraId="5EDA2820" w14:textId="1F9F6CCD" w:rsidR="005D6066" w:rsidRPr="00D6188B" w:rsidRDefault="005D6066" w:rsidP="005D6066">
      <w:pPr>
        <w:rPr>
          <w:lang w:val="en-US"/>
        </w:rPr>
      </w:pPr>
      <w:r w:rsidRPr="00D6188B">
        <w:rPr>
          <w:lang w:val="en-US"/>
        </w:rPr>
        <w:t xml:space="preserve">The OBJ file format is a textual file format that represents a set of commands to be run by the renderer. Commands are represented in separate lines, terminated by a newline. The first character of each line specifies the type of command. </w:t>
      </w:r>
    </w:p>
    <w:p w14:paraId="7242486F" w14:textId="77777777" w:rsidR="005D6066" w:rsidRPr="00D6188B" w:rsidRDefault="005D6066" w:rsidP="005D6066">
      <w:pPr>
        <w:rPr>
          <w:lang w:val="en-US"/>
        </w:rPr>
      </w:pPr>
      <w:r w:rsidRPr="00D6188B">
        <w:rPr>
          <w:lang w:val="en-US"/>
        </w:rPr>
        <w:t>The following is a description of the most common commands in an obj file:</w:t>
      </w:r>
    </w:p>
    <w:p w14:paraId="73E1D158" w14:textId="77777777" w:rsidR="005D6066" w:rsidRPr="005E4BC8" w:rsidRDefault="005D6066" w:rsidP="005D6066">
      <w:pPr>
        <w:spacing w:before="100" w:beforeAutospacing="1" w:after="100" w:afterAutospacing="1"/>
        <w:ind w:left="720"/>
        <w:rPr>
          <w:rFonts w:ascii="Courier New" w:hAnsi="Courier New" w:cs="Courier New"/>
          <w:color w:val="000000"/>
          <w:lang w:val="en-US"/>
        </w:rPr>
      </w:pPr>
      <w:r w:rsidRPr="005E4BC8">
        <w:rPr>
          <w:rFonts w:ascii="Courier New" w:hAnsi="Courier New" w:cs="Courier New"/>
          <w:bCs/>
          <w:color w:val="000000"/>
          <w:lang w:val="en-US"/>
        </w:rPr>
        <w:t># comment line</w:t>
      </w:r>
    </w:p>
    <w:p w14:paraId="39290319" w14:textId="77777777" w:rsidR="005D6066" w:rsidRPr="00D6188B" w:rsidRDefault="005D6066" w:rsidP="005D6066">
      <w:pPr>
        <w:ind w:left="720"/>
        <w:rPr>
          <w:lang w:val="en-US"/>
        </w:rPr>
      </w:pPr>
      <w:r w:rsidRPr="00D6188B">
        <w:rPr>
          <w:lang w:val="en-US"/>
        </w:rPr>
        <w:t>This indicates a comment line and is ignored by the OBJ parser. It is quite common for comments to contain the number of vertices and/or faces an object defines.</w:t>
      </w:r>
    </w:p>
    <w:p w14:paraId="75689FBC" w14:textId="77777777" w:rsidR="005D6066" w:rsidRPr="005E4BC8" w:rsidRDefault="005D6066" w:rsidP="005D6066">
      <w:pPr>
        <w:spacing w:before="100" w:beforeAutospacing="1" w:after="100" w:afterAutospacing="1"/>
        <w:ind w:left="720"/>
        <w:rPr>
          <w:rFonts w:ascii="Courier New" w:hAnsi="Courier New" w:cs="Courier New"/>
          <w:color w:val="000000"/>
          <w:lang w:val="en-US"/>
        </w:rPr>
      </w:pPr>
      <w:r w:rsidRPr="005E4BC8">
        <w:rPr>
          <w:rFonts w:ascii="Courier New" w:hAnsi="Courier New" w:cs="Courier New"/>
          <w:bCs/>
          <w:color w:val="000000"/>
          <w:lang w:val="en-US"/>
        </w:rPr>
        <w:t>v x y z</w:t>
      </w:r>
    </w:p>
    <w:p w14:paraId="49C4DE57" w14:textId="77777777" w:rsidR="005D6066" w:rsidRPr="00D6188B" w:rsidRDefault="005D6066" w:rsidP="005D6066">
      <w:pPr>
        <w:ind w:left="720"/>
        <w:rPr>
          <w:lang w:val="en-US"/>
        </w:rPr>
      </w:pPr>
      <w:r w:rsidRPr="00D6188B">
        <w:rPr>
          <w:lang w:val="en-US"/>
        </w:rPr>
        <w:t>The “v” indicates a vertex command that specifies a vertex by its 3D space coordinates. The vertex is implicitly referenced by the its order of appearance in the file relative to other vertices. The indexing starts at index 1.</w:t>
      </w:r>
    </w:p>
    <w:p w14:paraId="209290F1" w14:textId="77777777" w:rsidR="005D6066" w:rsidRPr="005E4BC8" w:rsidRDefault="005D6066" w:rsidP="005D6066">
      <w:pPr>
        <w:spacing w:before="100" w:beforeAutospacing="1" w:after="100" w:afterAutospacing="1"/>
        <w:ind w:left="720"/>
        <w:rPr>
          <w:rFonts w:ascii="Courier New" w:hAnsi="Courier New" w:cs="Courier New"/>
          <w:color w:val="000000"/>
          <w:lang w:val="en-US"/>
        </w:rPr>
      </w:pPr>
      <w:proofErr w:type="spellStart"/>
      <w:r w:rsidRPr="005E4BC8">
        <w:rPr>
          <w:rFonts w:ascii="Courier New" w:hAnsi="Courier New" w:cs="Courier New"/>
          <w:bCs/>
          <w:color w:val="000000"/>
          <w:lang w:val="en-US"/>
        </w:rPr>
        <w:t>vt</w:t>
      </w:r>
      <w:proofErr w:type="spellEnd"/>
      <w:r w:rsidRPr="005E4BC8">
        <w:rPr>
          <w:rFonts w:ascii="Courier New" w:hAnsi="Courier New" w:cs="Courier New"/>
          <w:bCs/>
          <w:color w:val="000000"/>
          <w:lang w:val="en-US"/>
        </w:rPr>
        <w:t xml:space="preserve"> u v [w]</w:t>
      </w:r>
    </w:p>
    <w:p w14:paraId="31CF1F28" w14:textId="77777777" w:rsidR="005D6066" w:rsidRPr="00D6188B" w:rsidRDefault="005D6066" w:rsidP="005D6066">
      <w:pPr>
        <w:ind w:left="720"/>
        <w:rPr>
          <w:lang w:val="en-US"/>
        </w:rPr>
      </w:pPr>
      <w:r w:rsidRPr="00D6188B">
        <w:rPr>
          <w:lang w:val="en-US"/>
        </w:rPr>
        <w:t xml:space="preserve">The vertex texture command specifies the UV (and optionally W) mapping of a </w:t>
      </w:r>
      <w:proofErr w:type="spellStart"/>
      <w:r w:rsidRPr="00D6188B">
        <w:rPr>
          <w:lang w:val="en-US"/>
        </w:rPr>
        <w:t>texel</w:t>
      </w:r>
      <w:proofErr w:type="spellEnd"/>
      <w:r w:rsidRPr="00D6188B">
        <w:rPr>
          <w:lang w:val="en-US"/>
        </w:rPr>
        <w:t>. These values are specified as floating points in the range [</w:t>
      </w:r>
      <w:proofErr w:type="gramStart"/>
      <w:r w:rsidRPr="00D6188B">
        <w:rPr>
          <w:lang w:val="en-US"/>
        </w:rPr>
        <w:t>0..</w:t>
      </w:r>
      <w:proofErr w:type="gramEnd"/>
      <w:r w:rsidRPr="00D6188B">
        <w:rPr>
          <w:lang w:val="en-US"/>
        </w:rPr>
        <w:t>1].</w:t>
      </w:r>
    </w:p>
    <w:p w14:paraId="71EAFE72" w14:textId="77777777" w:rsidR="005D6066" w:rsidRPr="005E4BC8" w:rsidRDefault="005D6066" w:rsidP="005D6066">
      <w:pPr>
        <w:spacing w:before="100" w:beforeAutospacing="1" w:after="100" w:afterAutospacing="1"/>
        <w:ind w:left="720"/>
        <w:rPr>
          <w:rFonts w:ascii="Courier New" w:hAnsi="Courier New" w:cs="Courier New"/>
          <w:color w:val="000000"/>
          <w:lang w:val="en-US"/>
        </w:rPr>
      </w:pPr>
      <w:proofErr w:type="spellStart"/>
      <w:r w:rsidRPr="005E4BC8">
        <w:rPr>
          <w:rFonts w:ascii="Courier New" w:hAnsi="Courier New" w:cs="Courier New"/>
          <w:bCs/>
          <w:color w:val="000000"/>
          <w:lang w:val="en-US"/>
        </w:rPr>
        <w:t>vn</w:t>
      </w:r>
      <w:proofErr w:type="spellEnd"/>
      <w:r w:rsidRPr="005E4BC8">
        <w:rPr>
          <w:rFonts w:ascii="Courier New" w:hAnsi="Courier New" w:cs="Courier New"/>
          <w:bCs/>
          <w:color w:val="000000"/>
          <w:lang w:val="en-US"/>
        </w:rPr>
        <w:t xml:space="preserve"> x y z</w:t>
      </w:r>
    </w:p>
    <w:p w14:paraId="5F304F1A" w14:textId="77777777" w:rsidR="005D6066" w:rsidRPr="00D6188B" w:rsidRDefault="005D6066" w:rsidP="005D6066">
      <w:pPr>
        <w:ind w:left="720"/>
        <w:rPr>
          <w:lang w:val="en-US"/>
        </w:rPr>
      </w:pPr>
      <w:r w:rsidRPr="00D6188B">
        <w:rPr>
          <w:lang w:val="en-US"/>
        </w:rPr>
        <w:t xml:space="preserve">The vertex normal command specifies the normal vector for that vertex. </w:t>
      </w:r>
    </w:p>
    <w:p w14:paraId="5B5783AB" w14:textId="77777777" w:rsidR="005D6066" w:rsidRPr="005E4BC8" w:rsidRDefault="005D6066" w:rsidP="005D6066">
      <w:pPr>
        <w:spacing w:before="100" w:beforeAutospacing="1" w:after="100" w:afterAutospacing="1"/>
        <w:ind w:left="720"/>
        <w:rPr>
          <w:rFonts w:ascii="Courier New" w:hAnsi="Courier New" w:cs="Courier New"/>
          <w:color w:val="000000"/>
          <w:lang w:val="en-US"/>
        </w:rPr>
      </w:pPr>
      <w:r w:rsidRPr="005E4BC8">
        <w:rPr>
          <w:rFonts w:ascii="Courier New" w:hAnsi="Courier New" w:cs="Courier New"/>
          <w:bCs/>
          <w:color w:val="000000"/>
          <w:lang w:val="en-US"/>
        </w:rPr>
        <w:t>f v1[/vt</w:t>
      </w:r>
      <w:proofErr w:type="gramStart"/>
      <w:r w:rsidRPr="005E4BC8">
        <w:rPr>
          <w:rFonts w:ascii="Courier New" w:hAnsi="Courier New" w:cs="Courier New"/>
          <w:bCs/>
          <w:color w:val="000000"/>
          <w:lang w:val="en-US"/>
        </w:rPr>
        <w:t>1][</w:t>
      </w:r>
      <w:proofErr w:type="gramEnd"/>
      <w:r w:rsidRPr="005E4BC8">
        <w:rPr>
          <w:rFonts w:ascii="Courier New" w:hAnsi="Courier New" w:cs="Courier New"/>
          <w:bCs/>
          <w:color w:val="000000"/>
          <w:lang w:val="en-US"/>
        </w:rPr>
        <w:t>/vn1] v2[/vt2][/vn2] v3[/vt3][/vn3] ...</w:t>
      </w:r>
    </w:p>
    <w:p w14:paraId="47630E30" w14:textId="77777777" w:rsidR="005D6066" w:rsidRPr="00D6188B" w:rsidRDefault="005D6066" w:rsidP="005D6066">
      <w:pPr>
        <w:ind w:left="720"/>
        <w:rPr>
          <w:lang w:val="en-US"/>
        </w:rPr>
      </w:pPr>
      <w:r w:rsidRPr="00D6188B">
        <w:rPr>
          <w:lang w:val="en-US"/>
        </w:rPr>
        <w:t xml:space="preserve">The face command specifies a polygon established from the listed vertices. The list may contain as many vertices as desired. To reference a vertex, the index of the vertex in the file is used. For </w:t>
      </w:r>
      <w:proofErr w:type="gramStart"/>
      <w:r w:rsidRPr="00D6188B">
        <w:rPr>
          <w:lang w:val="en-US"/>
        </w:rPr>
        <w:t>example</w:t>
      </w:r>
      <w:proofErr w:type="gramEnd"/>
      <w:r w:rsidRPr="00D6188B">
        <w:rPr>
          <w:lang w:val="en-US"/>
        </w:rPr>
        <w:t xml:space="preserve"> 'f 2301 2302 2303 2304' means a face built from vertices 2301 to 2304. Each vertex of a face </w:t>
      </w:r>
      <w:proofErr w:type="spellStart"/>
      <w:r w:rsidRPr="00D6188B">
        <w:rPr>
          <w:lang w:val="en-US"/>
        </w:rPr>
        <w:t>my</w:t>
      </w:r>
      <w:proofErr w:type="spellEnd"/>
      <w:r w:rsidRPr="00D6188B">
        <w:rPr>
          <w:lang w:val="en-US"/>
        </w:rPr>
        <w:t xml:space="preserve"> also be associated with a </w:t>
      </w:r>
      <w:proofErr w:type="spellStart"/>
      <w:r w:rsidRPr="00D6188B">
        <w:rPr>
          <w:lang w:val="en-US"/>
        </w:rPr>
        <w:t>vt</w:t>
      </w:r>
      <w:proofErr w:type="spellEnd"/>
      <w:r w:rsidRPr="00D6188B">
        <w:rPr>
          <w:lang w:val="en-US"/>
        </w:rPr>
        <w:t xml:space="preserve"> index, which references the vertex texture command associated with this vertex. A </w:t>
      </w:r>
      <w:proofErr w:type="spellStart"/>
      <w:r w:rsidRPr="00D6188B">
        <w:rPr>
          <w:lang w:val="en-US"/>
        </w:rPr>
        <w:t>vn</w:t>
      </w:r>
      <w:proofErr w:type="spellEnd"/>
      <w:r w:rsidRPr="00D6188B">
        <w:rPr>
          <w:lang w:val="en-US"/>
        </w:rPr>
        <w:t xml:space="preserve"> index may also be specified to indicate the normal vector at that vertex. Either all vertices have associated texture maps and/or </w:t>
      </w:r>
      <w:proofErr w:type="spellStart"/>
      <w:r w:rsidRPr="00D6188B">
        <w:rPr>
          <w:lang w:val="en-US"/>
        </w:rPr>
        <w:t>normals</w:t>
      </w:r>
      <w:proofErr w:type="spellEnd"/>
      <w:r w:rsidRPr="00D6188B">
        <w:rPr>
          <w:lang w:val="en-US"/>
        </w:rPr>
        <w:t xml:space="preserve">, or none of them. </w:t>
      </w:r>
    </w:p>
    <w:p w14:paraId="3E2423D3" w14:textId="77777777" w:rsidR="005D6066" w:rsidRPr="00D6188B" w:rsidRDefault="005D6066" w:rsidP="005D6066">
      <w:pPr>
        <w:ind w:left="720"/>
        <w:rPr>
          <w:lang w:val="en-US"/>
        </w:rPr>
      </w:pPr>
      <w:r w:rsidRPr="00D6188B">
        <w:rPr>
          <w:lang w:val="en-US"/>
        </w:rPr>
        <w:lastRenderedPageBreak/>
        <w:t>If a normal is not provided for the vertices of a face, then the orientation of the face is determined from the orders the vertices are given. Vertex indices may be provided as relative offsets, when they are indicated as negative values.</w:t>
      </w:r>
    </w:p>
    <w:p w14:paraId="0B7F2E12" w14:textId="77777777" w:rsidR="005D6066" w:rsidRPr="005E4BC8" w:rsidRDefault="005D6066" w:rsidP="005D6066">
      <w:pPr>
        <w:spacing w:before="100" w:beforeAutospacing="1" w:after="100" w:afterAutospacing="1"/>
        <w:ind w:left="720"/>
        <w:rPr>
          <w:rFonts w:ascii="Courier New" w:hAnsi="Courier New" w:cs="Courier New"/>
          <w:color w:val="000000"/>
          <w:lang w:val="en-US"/>
        </w:rPr>
      </w:pPr>
      <w:r w:rsidRPr="005E4BC8">
        <w:rPr>
          <w:rFonts w:ascii="Courier New" w:hAnsi="Courier New" w:cs="Courier New"/>
          <w:bCs/>
          <w:color w:val="000000"/>
          <w:lang w:val="en-US"/>
        </w:rPr>
        <w:t>g name</w:t>
      </w:r>
    </w:p>
    <w:p w14:paraId="291728E7" w14:textId="77777777" w:rsidR="005D6066" w:rsidRPr="00D6188B" w:rsidRDefault="005D6066" w:rsidP="005D6066">
      <w:pPr>
        <w:ind w:left="720"/>
        <w:rPr>
          <w:lang w:val="en-US"/>
        </w:rPr>
      </w:pPr>
      <w:r w:rsidRPr="00D6188B">
        <w:rPr>
          <w:lang w:val="en-US"/>
        </w:rPr>
        <w:t xml:space="preserve">The group name command specifies a sub-object grouping. All 'f' face commands that follow </w:t>
      </w:r>
      <w:proofErr w:type="gramStart"/>
      <w:r w:rsidRPr="00D6188B">
        <w:rPr>
          <w:lang w:val="en-US"/>
        </w:rPr>
        <w:t>are considered to be</w:t>
      </w:r>
      <w:proofErr w:type="gramEnd"/>
      <w:r w:rsidRPr="00D6188B">
        <w:rPr>
          <w:lang w:val="en-US"/>
        </w:rPr>
        <w:t xml:space="preserve"> in the same group.</w:t>
      </w:r>
    </w:p>
    <w:p w14:paraId="788900E1" w14:textId="77777777" w:rsidR="005D6066" w:rsidRPr="005E4BC8" w:rsidRDefault="005D6066" w:rsidP="005D6066">
      <w:pPr>
        <w:spacing w:before="100" w:beforeAutospacing="1" w:after="100" w:afterAutospacing="1"/>
        <w:ind w:left="720"/>
        <w:rPr>
          <w:rFonts w:ascii="Courier New" w:hAnsi="Courier New" w:cs="Courier New"/>
          <w:color w:val="000000"/>
          <w:lang w:val="en-US"/>
        </w:rPr>
      </w:pPr>
      <w:proofErr w:type="spellStart"/>
      <w:r w:rsidRPr="005E4BC8">
        <w:rPr>
          <w:rFonts w:ascii="Courier New" w:hAnsi="Courier New" w:cs="Courier New"/>
          <w:bCs/>
          <w:color w:val="000000"/>
          <w:lang w:val="en-US"/>
        </w:rPr>
        <w:t>usemtl</w:t>
      </w:r>
      <w:proofErr w:type="spellEnd"/>
      <w:r w:rsidRPr="005E4BC8">
        <w:rPr>
          <w:rFonts w:ascii="Courier New" w:hAnsi="Courier New" w:cs="Courier New"/>
          <w:bCs/>
          <w:color w:val="000000"/>
          <w:lang w:val="en-US"/>
        </w:rPr>
        <w:t xml:space="preserve"> name</w:t>
      </w:r>
    </w:p>
    <w:p w14:paraId="3AF3A536" w14:textId="77777777" w:rsidR="005D6066" w:rsidRPr="00D6188B" w:rsidRDefault="005D6066" w:rsidP="005D6066">
      <w:pPr>
        <w:ind w:left="720"/>
        <w:rPr>
          <w:lang w:val="en-US"/>
        </w:rPr>
      </w:pPr>
      <w:r w:rsidRPr="00D6188B">
        <w:rPr>
          <w:lang w:val="en-US"/>
        </w:rPr>
        <w:t xml:space="preserve">The use material command provides a reference to a material definition to be used. All 'f' face commands that follow will use the same material, until another </w:t>
      </w:r>
      <w:proofErr w:type="spellStart"/>
      <w:r w:rsidRPr="00D6188B">
        <w:rPr>
          <w:lang w:val="en-US"/>
        </w:rPr>
        <w:t>usemtl</w:t>
      </w:r>
      <w:proofErr w:type="spellEnd"/>
      <w:r w:rsidRPr="00D6188B">
        <w:rPr>
          <w:lang w:val="en-US"/>
        </w:rPr>
        <w:t xml:space="preserve"> command is encountered. </w:t>
      </w:r>
    </w:p>
    <w:tbl>
      <w:tblPr>
        <w:tblW w:w="0" w:type="auto"/>
        <w:tblLook w:val="04A0" w:firstRow="1" w:lastRow="0" w:firstColumn="1" w:lastColumn="0" w:noHBand="0" w:noVBand="1"/>
      </w:tblPr>
      <w:tblGrid>
        <w:gridCol w:w="9639"/>
      </w:tblGrid>
      <w:tr w:rsidR="005D6066" w14:paraId="3C7F5E10" w14:textId="77777777" w:rsidTr="007A72EC">
        <w:tc>
          <w:tcPr>
            <w:tcW w:w="9681" w:type="dxa"/>
            <w:shd w:val="clear" w:color="auto" w:fill="E7E6E6"/>
          </w:tcPr>
          <w:p w14:paraId="3015CAA1"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w:t>
            </w:r>
          </w:p>
          <w:p w14:paraId="4F0B5D4D"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 OBJ File Generated by 3GPP</w:t>
            </w:r>
          </w:p>
          <w:p w14:paraId="02073283"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w:t>
            </w:r>
          </w:p>
          <w:p w14:paraId="69296F67"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w:t>
            </w:r>
          </w:p>
          <w:p w14:paraId="75A3BBE0"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 Object example.obj</w:t>
            </w:r>
          </w:p>
          <w:p w14:paraId="256B8214"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w:t>
            </w:r>
          </w:p>
          <w:p w14:paraId="2869FCED"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 Vertices: 19928</w:t>
            </w:r>
          </w:p>
          <w:p w14:paraId="0518EAC4"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 Faces: 39421</w:t>
            </w:r>
          </w:p>
          <w:p w14:paraId="27F30C70"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w:t>
            </w:r>
          </w:p>
          <w:p w14:paraId="3230F71C"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bCs/>
                <w:color w:val="000000"/>
                <w:lang w:val="en-US"/>
              </w:rPr>
            </w:pPr>
            <w:r w:rsidRPr="005E4BC8">
              <w:rPr>
                <w:rFonts w:ascii="Courier New" w:eastAsia="MS Mincho" w:hAnsi="Courier New" w:cs="Courier New"/>
                <w:color w:val="000000"/>
                <w:lang w:val="en-US"/>
              </w:rPr>
              <w:t>####</w:t>
            </w:r>
          </w:p>
          <w:p w14:paraId="1B84BF85"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p>
          <w:p w14:paraId="4EB41CB2"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proofErr w:type="spellStart"/>
            <w:r w:rsidRPr="005E4BC8">
              <w:rPr>
                <w:rFonts w:ascii="Courier New" w:eastAsia="MS Mincho" w:hAnsi="Courier New" w:cs="Courier New"/>
                <w:color w:val="000000"/>
                <w:lang w:val="en-US"/>
              </w:rPr>
              <w:t>vn</w:t>
            </w:r>
            <w:proofErr w:type="spellEnd"/>
            <w:r w:rsidRPr="005E4BC8">
              <w:rPr>
                <w:rFonts w:ascii="Courier New" w:eastAsia="MS Mincho" w:hAnsi="Courier New" w:cs="Courier New"/>
                <w:color w:val="000000"/>
                <w:lang w:val="en-US"/>
              </w:rPr>
              <w:t xml:space="preserve"> -0.944337 -0.259246 -0.202531</w:t>
            </w:r>
          </w:p>
          <w:p w14:paraId="6EBDA829"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v 48.000000 98.000000 32.000000 0.474510 0.596078 0.807843</w:t>
            </w:r>
          </w:p>
          <w:p w14:paraId="7CE92261"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bCs/>
                <w:color w:val="000000"/>
                <w:lang w:val="en-US"/>
              </w:rPr>
            </w:pPr>
            <w:proofErr w:type="spellStart"/>
            <w:r w:rsidRPr="005E4BC8">
              <w:rPr>
                <w:rFonts w:ascii="Courier New" w:eastAsia="MS Mincho" w:hAnsi="Courier New" w:cs="Courier New"/>
                <w:color w:val="000000"/>
                <w:lang w:val="en-US"/>
              </w:rPr>
              <w:t>vt</w:t>
            </w:r>
            <w:proofErr w:type="spellEnd"/>
            <w:r w:rsidRPr="005E4BC8">
              <w:rPr>
                <w:rFonts w:ascii="Courier New" w:eastAsia="MS Mincho" w:hAnsi="Courier New" w:cs="Courier New"/>
                <w:color w:val="000000"/>
                <w:lang w:val="en-US"/>
              </w:rPr>
              <w:t xml:space="preserve"> 0.994516 0.094271 0.045291</w:t>
            </w:r>
          </w:p>
          <w:p w14:paraId="16D8DC40"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p>
          <w:p w14:paraId="18864437"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bCs/>
                <w:color w:val="000000"/>
                <w:lang w:val="en-US"/>
              </w:rPr>
            </w:pPr>
            <w:r w:rsidRPr="005E4BC8">
              <w:rPr>
                <w:rFonts w:ascii="Courier New" w:eastAsia="MS Mincho" w:hAnsi="Courier New" w:cs="Courier New"/>
                <w:color w:val="000000"/>
                <w:lang w:val="en-US"/>
              </w:rPr>
              <w:t>…</w:t>
            </w:r>
          </w:p>
          <w:p w14:paraId="71F3B7F6"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bCs/>
                <w:color w:val="000000"/>
                <w:lang w:val="en-US"/>
              </w:rPr>
            </w:pPr>
            <w:r w:rsidRPr="005E4BC8">
              <w:rPr>
                <w:rFonts w:ascii="Courier New" w:eastAsia="MS Mincho" w:hAnsi="Courier New" w:cs="Courier New"/>
                <w:color w:val="000000"/>
                <w:lang w:val="en-US"/>
              </w:rPr>
              <w:t>g FACE</w:t>
            </w:r>
          </w:p>
          <w:p w14:paraId="2DE54B3C"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proofErr w:type="spellStart"/>
            <w:r w:rsidRPr="005E4BC8">
              <w:rPr>
                <w:rFonts w:ascii="Courier New" w:eastAsia="MS Mincho" w:hAnsi="Courier New" w:cs="Courier New"/>
                <w:color w:val="000000"/>
                <w:lang w:val="en-US"/>
              </w:rPr>
              <w:t>usemtl</w:t>
            </w:r>
            <w:proofErr w:type="spellEnd"/>
            <w:r w:rsidRPr="005E4BC8">
              <w:rPr>
                <w:rFonts w:ascii="Courier New" w:eastAsia="MS Mincho" w:hAnsi="Courier New" w:cs="Courier New"/>
                <w:color w:val="000000"/>
                <w:lang w:val="en-US"/>
              </w:rPr>
              <w:t xml:space="preserve"> face</w:t>
            </w:r>
          </w:p>
          <w:p w14:paraId="508401CE"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f 4232/4232/4232 4470/4470/4470 4464/4464/4464</w:t>
            </w:r>
          </w:p>
          <w:p w14:paraId="734620D6"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f 12188/12188/12188 11936/11936/11936 12442/12442/12442</w:t>
            </w:r>
          </w:p>
          <w:p w14:paraId="6466AC40"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f 16133/16133/16133 15903/15903/15903 16131/16131/16131</w:t>
            </w:r>
          </w:p>
          <w:p w14:paraId="51EAEC7D" w14:textId="77777777" w:rsidR="005D6066" w:rsidRPr="00D40B46"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Menlo" w:eastAsia="MS Mincho" w:hAnsi="Menlo" w:cs="Menlo"/>
                <w:b/>
                <w:bCs/>
                <w:color w:val="000000"/>
                <w:sz w:val="22"/>
                <w:szCs w:val="22"/>
                <w:lang w:val="en-US"/>
              </w:rPr>
            </w:pPr>
            <w:r w:rsidRPr="005E4BC8">
              <w:rPr>
                <w:rFonts w:ascii="Courier New" w:eastAsia="MS Mincho" w:hAnsi="Courier New" w:cs="Courier New"/>
                <w:color w:val="000000"/>
                <w:lang w:val="en-US"/>
              </w:rPr>
              <w:t>f 4232/4232/4232 4236/4236/4236 4470/4470/4470</w:t>
            </w:r>
          </w:p>
        </w:tc>
      </w:tr>
    </w:tbl>
    <w:p w14:paraId="14EBF007" w14:textId="77777777" w:rsidR="00B11A73" w:rsidRPr="00690674" w:rsidRDefault="00B11A73" w:rsidP="00690674"/>
    <w:p w14:paraId="65177DB4" w14:textId="1EA35C6A" w:rsidR="00BF5442" w:rsidRDefault="00BF5442" w:rsidP="00BF5442">
      <w:pPr>
        <w:pStyle w:val="Heading4"/>
      </w:pPr>
      <w:r>
        <w:t>4.</w:t>
      </w:r>
      <w:r w:rsidR="00E359C0">
        <w:t>3</w:t>
      </w:r>
      <w:r>
        <w:t>.</w:t>
      </w:r>
      <w:r>
        <w:t>3</w:t>
      </w:r>
      <w:r>
        <w:t>.6</w:t>
      </w:r>
      <w:r>
        <w:tab/>
        <w:t>Applications</w:t>
      </w:r>
    </w:p>
    <w:p w14:paraId="7C1CFE62" w14:textId="5DB75C27" w:rsidR="00C3205F" w:rsidRPr="00C3205F" w:rsidRDefault="00C3205F" w:rsidP="00C3205F">
      <w:proofErr w:type="spellStart"/>
      <w:r w:rsidRPr="00C3205F">
        <w:rPr>
          <w:highlight w:val="yellow"/>
        </w:rPr>
        <w:t>tbd</w:t>
      </w:r>
      <w:proofErr w:type="spellEnd"/>
    </w:p>
    <w:p w14:paraId="0527E69E" w14:textId="4760DE74" w:rsidR="003B2E4A" w:rsidRDefault="003B2E4A" w:rsidP="003B2E4A">
      <w:pPr>
        <w:pStyle w:val="Heading3"/>
      </w:pPr>
      <w:r>
        <w:t>4.</w:t>
      </w:r>
      <w:r w:rsidR="00E359C0">
        <w:t>3</w:t>
      </w:r>
      <w:r>
        <w:t>.</w:t>
      </w:r>
      <w:r>
        <w:t>4</w:t>
      </w:r>
      <w:r>
        <w:tab/>
      </w:r>
      <w:r>
        <w:t>Point Clouds</w:t>
      </w:r>
    </w:p>
    <w:p w14:paraId="20605D8E" w14:textId="21F2B6B9" w:rsidR="00607604" w:rsidRDefault="00607604" w:rsidP="00607604">
      <w:pPr>
        <w:pStyle w:val="Heading4"/>
      </w:pPr>
      <w:r>
        <w:t>4.</w:t>
      </w:r>
      <w:r w:rsidR="00E359C0">
        <w:t>3</w:t>
      </w:r>
      <w:r>
        <w:t>.4.1</w:t>
      </w:r>
      <w:r>
        <w:tab/>
        <w:t>Introduction</w:t>
      </w:r>
    </w:p>
    <w:p w14:paraId="2A3360F5" w14:textId="25472196" w:rsidR="00E94030" w:rsidRDefault="00E94030" w:rsidP="00E94030">
      <w:r w:rsidRPr="00E94030">
        <w:t xml:space="preserve">A point cloud is a collection of data points defined by a given coordinates system. In a 3D coordinates system, for example, a point cloud may define the shape of some real or created physical system. Point clouds are used to create 3D meshes and other models used in 3D </w:t>
      </w:r>
      <w:proofErr w:type="spellStart"/>
      <w:r w:rsidRPr="00E94030">
        <w:t>modeling</w:t>
      </w:r>
      <w:proofErr w:type="spellEnd"/>
      <w:r w:rsidRPr="00E94030">
        <w:t xml:space="preserve"> for various fields including medical imaging, architecture, 3D printing, manufacturing, 3D gaming and various </w:t>
      </w:r>
      <w:r w:rsidR="000B02E4">
        <w:t>XR</w:t>
      </w:r>
      <w:r w:rsidRPr="00E94030">
        <w:t xml:space="preserve"> applications.</w:t>
      </w:r>
    </w:p>
    <w:p w14:paraId="13F28CB4" w14:textId="2E7BDD79" w:rsidR="00DD32A9" w:rsidRPr="00E94030" w:rsidRDefault="00351818" w:rsidP="00E359C0">
      <w:r w:rsidRPr="00351818">
        <w:t>Point clouds are often aligned with 3D models or with other point clouds, a process known as point set registration.</w:t>
      </w:r>
      <w:r w:rsidR="007B3CA9">
        <w:t xml:space="preserve"> </w:t>
      </w:r>
      <w:r w:rsidR="007B3CA9" w:rsidRPr="007B3CA9">
        <w:t xml:space="preserve">In computer vision and pattern recognition, point set registration, also known as point matching, is the process of finding a spatial transformation that aligns </w:t>
      </w:r>
      <w:r w:rsidR="007A35E5" w:rsidRPr="007B3CA9">
        <w:t>two-point</w:t>
      </w:r>
      <w:r w:rsidR="007B3CA9" w:rsidRPr="007B3CA9">
        <w:t xml:space="preserve"> sets. The purpose of finding such a transformation includes merging multiple data sets into a globally consistent </w:t>
      </w:r>
      <w:proofErr w:type="gramStart"/>
      <w:r w:rsidR="007B3CA9" w:rsidRPr="007B3CA9">
        <w:t>model, and</w:t>
      </w:r>
      <w:proofErr w:type="gramEnd"/>
      <w:r w:rsidR="007B3CA9" w:rsidRPr="007B3CA9">
        <w:t xml:space="preserve"> mapping a new measurement to a known data set to identify features or to estimate its pose. Point set registration is used in augmented reality</w:t>
      </w:r>
      <w:r w:rsidR="00FD20EC">
        <w:t>.</w:t>
      </w:r>
    </w:p>
    <w:p w14:paraId="511F28D1" w14:textId="1ADE6C79" w:rsidR="00607604" w:rsidRDefault="00607604" w:rsidP="00607604">
      <w:pPr>
        <w:pStyle w:val="Heading4"/>
      </w:pPr>
      <w:r>
        <w:lastRenderedPageBreak/>
        <w:t>4.</w:t>
      </w:r>
      <w:r w:rsidR="00E359C0">
        <w:t>3</w:t>
      </w:r>
      <w:r>
        <w:t>.4.</w:t>
      </w:r>
      <w:r w:rsidR="00DF770C">
        <w:t>2</w:t>
      </w:r>
      <w:r>
        <w:tab/>
      </w:r>
      <w:r w:rsidR="00DF770C">
        <w:t>Definition</w:t>
      </w:r>
    </w:p>
    <w:p w14:paraId="42A6D7AA" w14:textId="27912436" w:rsidR="00DF770C" w:rsidRDefault="00DF770C" w:rsidP="00DF770C">
      <w:pPr>
        <w:pStyle w:val="Heading4"/>
      </w:pPr>
      <w:r>
        <w:t>4.</w:t>
      </w:r>
      <w:r w:rsidR="00E359C0">
        <w:t>3</w:t>
      </w:r>
      <w:r>
        <w:t>.4.</w:t>
      </w:r>
      <w:r>
        <w:t>3</w:t>
      </w:r>
      <w:r>
        <w:tab/>
      </w:r>
      <w:r>
        <w:t>Production and Capturing Systems</w:t>
      </w:r>
    </w:p>
    <w:p w14:paraId="0CB2B39A" w14:textId="62F67DDB" w:rsidR="00351818" w:rsidRPr="00351818" w:rsidRDefault="00351818" w:rsidP="00351818">
      <w:r w:rsidRPr="00351818">
        <w:t>Point clouds are generally produced by 3D scanners, which measure many points on the external surfaces of objects around them.</w:t>
      </w:r>
    </w:p>
    <w:p w14:paraId="0EBF2EC1" w14:textId="1D54C15E" w:rsidR="00DF770C" w:rsidRDefault="00DF770C" w:rsidP="00DF770C">
      <w:pPr>
        <w:pStyle w:val="Heading4"/>
      </w:pPr>
      <w:r>
        <w:t>4.</w:t>
      </w:r>
      <w:r w:rsidR="00E359C0">
        <w:t>3</w:t>
      </w:r>
      <w:r>
        <w:t>.4.</w:t>
      </w:r>
      <w:r>
        <w:t>4</w:t>
      </w:r>
      <w:r>
        <w:tab/>
      </w:r>
      <w:r>
        <w:t>Rendering</w:t>
      </w:r>
    </w:p>
    <w:p w14:paraId="206A4CFB" w14:textId="6F9FC16E" w:rsidR="00EC711F" w:rsidRPr="00EC711F" w:rsidRDefault="00EC711F" w:rsidP="00EC711F">
      <w:r w:rsidRPr="00EC711F">
        <w:t>While point clouds can be directly rendered and inspected,[3][4] point clouds are often converted to polygon mesh or triangle mesh models, NURBS surface models, or CAD models through a process commonly referred to as surface reconstruction.</w:t>
      </w:r>
    </w:p>
    <w:p w14:paraId="7090E408" w14:textId="5E572832" w:rsidR="00274069" w:rsidRDefault="00274069" w:rsidP="00274069">
      <w:pPr>
        <w:pStyle w:val="Heading4"/>
      </w:pPr>
      <w:r>
        <w:t>4.</w:t>
      </w:r>
      <w:r w:rsidR="00E359C0">
        <w:t>3</w:t>
      </w:r>
      <w:r>
        <w:t>.4.</w:t>
      </w:r>
      <w:r>
        <w:t>5</w:t>
      </w:r>
      <w:r>
        <w:tab/>
      </w:r>
      <w:r>
        <w:t>Storage and Data Formats</w:t>
      </w:r>
    </w:p>
    <w:p w14:paraId="50ADF2CF" w14:textId="29390684" w:rsidR="00C3205F" w:rsidRPr="00C3205F" w:rsidRDefault="00C3205F" w:rsidP="00C3205F">
      <w:proofErr w:type="spellStart"/>
      <w:r w:rsidRPr="00C3205F">
        <w:rPr>
          <w:highlight w:val="yellow"/>
        </w:rPr>
        <w:t>tbd</w:t>
      </w:r>
      <w:proofErr w:type="spellEnd"/>
    </w:p>
    <w:p w14:paraId="75D3E934" w14:textId="22A46C86" w:rsidR="00607604" w:rsidRPr="00607604" w:rsidRDefault="00274069" w:rsidP="00274069">
      <w:pPr>
        <w:pStyle w:val="Heading4"/>
      </w:pPr>
      <w:r>
        <w:t>4.</w:t>
      </w:r>
      <w:r w:rsidR="00E359C0">
        <w:t>3</w:t>
      </w:r>
      <w:r>
        <w:t>.4.</w:t>
      </w:r>
      <w:r>
        <w:t>6</w:t>
      </w:r>
      <w:r>
        <w:tab/>
      </w:r>
      <w:r>
        <w:t>Applications</w:t>
      </w:r>
    </w:p>
    <w:p w14:paraId="2A635D62" w14:textId="1BB82411" w:rsidR="003B2E4A" w:rsidRDefault="003B2E4A" w:rsidP="003B2E4A">
      <w:pPr>
        <w:pStyle w:val="Heading3"/>
      </w:pPr>
      <w:r>
        <w:t>4.</w:t>
      </w:r>
      <w:r w:rsidR="00E359C0">
        <w:t>3</w:t>
      </w:r>
      <w:r>
        <w:t>.</w:t>
      </w:r>
      <w:r w:rsidR="00E359C0">
        <w:t>5</w:t>
      </w:r>
      <w:r>
        <w:tab/>
      </w:r>
      <w:r>
        <w:t>Light Fields</w:t>
      </w:r>
    </w:p>
    <w:p w14:paraId="72B05AEE" w14:textId="44BC24A4" w:rsidR="00BF5442" w:rsidRDefault="00BF5442" w:rsidP="00BF5442">
      <w:pPr>
        <w:pStyle w:val="Heading4"/>
      </w:pPr>
      <w:r>
        <w:t>4.</w:t>
      </w:r>
      <w:r w:rsidR="00E359C0">
        <w:t>3</w:t>
      </w:r>
      <w:r>
        <w:t>.</w:t>
      </w:r>
      <w:r w:rsidR="00E359C0">
        <w:t>5</w:t>
      </w:r>
      <w:r>
        <w:t>.1</w:t>
      </w:r>
      <w:r>
        <w:tab/>
        <w:t>Introduction</w:t>
      </w:r>
    </w:p>
    <w:p w14:paraId="729D6235" w14:textId="4271948D" w:rsidR="00BF5442" w:rsidRDefault="00BF5442" w:rsidP="00BF5442">
      <w:pPr>
        <w:pStyle w:val="Heading4"/>
      </w:pPr>
      <w:r>
        <w:t>4.</w:t>
      </w:r>
      <w:r w:rsidR="00E359C0">
        <w:t>3</w:t>
      </w:r>
      <w:r>
        <w:t>.</w:t>
      </w:r>
      <w:r w:rsidR="00E359C0">
        <w:t>5</w:t>
      </w:r>
      <w:r>
        <w:t>.2</w:t>
      </w:r>
      <w:r>
        <w:tab/>
        <w:t>Definition</w:t>
      </w:r>
    </w:p>
    <w:p w14:paraId="1ACD6DF0" w14:textId="74065B57" w:rsidR="00BF5442" w:rsidRDefault="00BF5442" w:rsidP="00BF5442">
      <w:pPr>
        <w:pStyle w:val="Heading4"/>
      </w:pPr>
      <w:r>
        <w:t>4.</w:t>
      </w:r>
      <w:r w:rsidR="00E359C0">
        <w:t>3</w:t>
      </w:r>
      <w:r>
        <w:t>.</w:t>
      </w:r>
      <w:r w:rsidR="00E359C0">
        <w:t>5</w:t>
      </w:r>
      <w:r>
        <w:t>.3</w:t>
      </w:r>
      <w:r>
        <w:tab/>
        <w:t>Production and Capturing Systems</w:t>
      </w:r>
    </w:p>
    <w:p w14:paraId="55FF4C34" w14:textId="7FF870CF" w:rsidR="00BF5442" w:rsidRDefault="00BF5442" w:rsidP="00BF5442">
      <w:pPr>
        <w:pStyle w:val="Heading4"/>
      </w:pPr>
      <w:r>
        <w:t>4.</w:t>
      </w:r>
      <w:r w:rsidR="00E359C0">
        <w:t>3</w:t>
      </w:r>
      <w:r>
        <w:t>.</w:t>
      </w:r>
      <w:r w:rsidR="00E359C0">
        <w:t>5</w:t>
      </w:r>
      <w:r>
        <w:t>.4</w:t>
      </w:r>
      <w:r>
        <w:tab/>
        <w:t>Rendering</w:t>
      </w:r>
    </w:p>
    <w:p w14:paraId="3E1B53B0" w14:textId="754ABCC0" w:rsidR="00BF5442" w:rsidRDefault="00BF5442" w:rsidP="00BF5442">
      <w:pPr>
        <w:pStyle w:val="Heading4"/>
      </w:pPr>
      <w:r>
        <w:t>4.</w:t>
      </w:r>
      <w:r w:rsidR="00E359C0">
        <w:t>3</w:t>
      </w:r>
      <w:r>
        <w:t>.</w:t>
      </w:r>
      <w:r w:rsidR="00E359C0">
        <w:t>5</w:t>
      </w:r>
      <w:r>
        <w:t>.5</w:t>
      </w:r>
      <w:r>
        <w:tab/>
        <w:t>Storage and Data Formats</w:t>
      </w:r>
    </w:p>
    <w:p w14:paraId="0AB4ACE3" w14:textId="05322636" w:rsidR="004754FD" w:rsidRDefault="00BF5442" w:rsidP="00BF5442">
      <w:pPr>
        <w:pStyle w:val="Heading4"/>
      </w:pPr>
      <w:r>
        <w:t>4.</w:t>
      </w:r>
      <w:r w:rsidR="00E359C0">
        <w:t>3</w:t>
      </w:r>
      <w:r>
        <w:t>.</w:t>
      </w:r>
      <w:r w:rsidR="00E359C0">
        <w:t>5</w:t>
      </w:r>
      <w:r>
        <w:t>.6</w:t>
      </w:r>
      <w:r>
        <w:tab/>
        <w:t>Applications</w:t>
      </w:r>
    </w:p>
    <w:p w14:paraId="6F4CDB6D" w14:textId="6C906137" w:rsidR="00763472" w:rsidRDefault="00763472" w:rsidP="00763472">
      <w:pPr>
        <w:pStyle w:val="Heading3"/>
      </w:pPr>
      <w:r>
        <w:t>4.3.</w:t>
      </w:r>
      <w:r>
        <w:t>6</w:t>
      </w:r>
      <w:r>
        <w:tab/>
      </w:r>
      <w:r>
        <w:t>Conversion of Formats</w:t>
      </w:r>
    </w:p>
    <w:p w14:paraId="6FF09412" w14:textId="620AB3D4" w:rsidR="00763472" w:rsidRPr="00763472" w:rsidRDefault="0086051F" w:rsidP="00763472">
      <w:r w:rsidRPr="0086051F">
        <w:rPr>
          <w:highlight w:val="yellow"/>
        </w:rPr>
        <w:t>&lt;</w:t>
      </w:r>
      <w:proofErr w:type="spellStart"/>
      <w:r w:rsidRPr="0086051F">
        <w:rPr>
          <w:highlight w:val="yellow"/>
        </w:rPr>
        <w:t>tbd</w:t>
      </w:r>
      <w:proofErr w:type="spellEnd"/>
      <w:r w:rsidRPr="0086051F">
        <w:rPr>
          <w:highlight w:val="yellow"/>
        </w:rPr>
        <w:t>&gt;</w:t>
      </w:r>
    </w:p>
    <w:p w14:paraId="59F012BB" w14:textId="29C5BC95" w:rsidR="006930DD" w:rsidRDefault="006930DD" w:rsidP="006930DD">
      <w:pPr>
        <w:pStyle w:val="Heading2"/>
        <w:rPr>
          <w:noProof/>
        </w:rPr>
      </w:pPr>
      <w:r>
        <w:rPr>
          <w:noProof/>
        </w:rPr>
        <w:t>4.</w:t>
      </w:r>
      <w:r>
        <w:rPr>
          <w:noProof/>
        </w:rPr>
        <w:t>3</w:t>
      </w:r>
      <w:r>
        <w:rPr>
          <w:noProof/>
        </w:rPr>
        <w:tab/>
      </w:r>
      <w:r>
        <w:rPr>
          <w:noProof/>
        </w:rPr>
        <w:t>Immersive Audio Formats</w:t>
      </w:r>
    </w:p>
    <w:p w14:paraId="28D6F7E0" w14:textId="6C1E0E6C" w:rsidR="006930DD" w:rsidRDefault="00E359C0" w:rsidP="006930DD">
      <w:proofErr w:type="spellStart"/>
      <w:r w:rsidRPr="00E81169">
        <w:rPr>
          <w:highlight w:val="yellow"/>
        </w:rPr>
        <w:t>T</w:t>
      </w:r>
      <w:r w:rsidR="005429AA" w:rsidRPr="00E81169">
        <w:rPr>
          <w:highlight w:val="yellow"/>
        </w:rPr>
        <w:t>bd</w:t>
      </w:r>
      <w:proofErr w:type="spellEnd"/>
      <w:r w:rsidR="00E81169" w:rsidRPr="00E81169">
        <w:rPr>
          <w:highlight w:val="yellow"/>
        </w:rPr>
        <w:t xml:space="preserve"> </w:t>
      </w:r>
      <w:r w:rsidR="00E81169" w:rsidRPr="00E81169">
        <w:rPr>
          <w:highlight w:val="yellow"/>
        </w:rPr>
        <w:t xml:space="preserve">This clause introduces </w:t>
      </w:r>
      <w:r w:rsidR="00E81169" w:rsidRPr="00E81169">
        <w:rPr>
          <w:highlight w:val="yellow"/>
        </w:rPr>
        <w:t>Immersive audio formats</w:t>
      </w:r>
      <w:r w:rsidR="00E81169" w:rsidRPr="00E81169">
        <w:rPr>
          <w:highlight w:val="yellow"/>
        </w:rPr>
        <w:t>.</w:t>
      </w:r>
      <w:bookmarkStart w:id="7" w:name="_GoBack"/>
      <w:bookmarkEnd w:id="7"/>
    </w:p>
    <w:p w14:paraId="291D1A8E" w14:textId="261EC32C" w:rsidR="00E359C0" w:rsidRDefault="00E359C0" w:rsidP="00E359C0">
      <w:pPr>
        <w:pStyle w:val="Heading2"/>
        <w:rPr>
          <w:noProof/>
        </w:rPr>
      </w:pPr>
      <w:r>
        <w:rPr>
          <w:noProof/>
        </w:rPr>
        <w:t>4.</w:t>
      </w:r>
      <w:r>
        <w:rPr>
          <w:noProof/>
        </w:rPr>
        <w:t>4</w:t>
      </w:r>
      <w:r>
        <w:rPr>
          <w:noProof/>
        </w:rPr>
        <w:tab/>
        <w:t>Scene Description</w:t>
      </w:r>
    </w:p>
    <w:p w14:paraId="5C908B2E" w14:textId="643F25E2" w:rsidR="00E359C0" w:rsidRDefault="00E359C0" w:rsidP="007A35E5">
      <w:pPr>
        <w:pStyle w:val="Heading3"/>
      </w:pPr>
      <w:r>
        <w:t>4.</w:t>
      </w:r>
      <w:r w:rsidR="007A35E5">
        <w:t>4.</w:t>
      </w:r>
      <w:r>
        <w:t>1</w:t>
      </w:r>
      <w:r>
        <w:tab/>
        <w:t>Introduction</w:t>
      </w:r>
    </w:p>
    <w:p w14:paraId="30385C7F" w14:textId="5960B569" w:rsidR="00E359C0" w:rsidRDefault="00E359C0" w:rsidP="007A35E5">
      <w:pPr>
        <w:pStyle w:val="Heading3"/>
      </w:pPr>
      <w:r>
        <w:t>4.</w:t>
      </w:r>
      <w:r w:rsidR="007A35E5">
        <w:t>4</w:t>
      </w:r>
      <w:r>
        <w:t>.2</w:t>
      </w:r>
      <w:r>
        <w:tab/>
        <w:t>Definition</w:t>
      </w:r>
    </w:p>
    <w:p w14:paraId="7D41467B" w14:textId="530AB325" w:rsidR="00E359C0" w:rsidRDefault="00E359C0" w:rsidP="007A35E5">
      <w:pPr>
        <w:pStyle w:val="Heading3"/>
      </w:pPr>
      <w:r>
        <w:t>4.</w:t>
      </w:r>
      <w:r w:rsidR="007A35E5">
        <w:t>4</w:t>
      </w:r>
      <w:r>
        <w:t>.3</w:t>
      </w:r>
      <w:r>
        <w:tab/>
        <w:t>Production and Capturing Systems</w:t>
      </w:r>
    </w:p>
    <w:p w14:paraId="4C39CE6D" w14:textId="5457408C" w:rsidR="00E359C0" w:rsidRDefault="00E359C0" w:rsidP="007A35E5">
      <w:pPr>
        <w:pStyle w:val="Heading3"/>
      </w:pPr>
      <w:r>
        <w:t>4.</w:t>
      </w:r>
      <w:r w:rsidR="007A35E5">
        <w:t>4</w:t>
      </w:r>
      <w:r>
        <w:t>.4</w:t>
      </w:r>
      <w:r>
        <w:tab/>
        <w:t>Rendering</w:t>
      </w:r>
    </w:p>
    <w:p w14:paraId="60B0FB3F" w14:textId="626AFD81" w:rsidR="00E359C0" w:rsidRDefault="00E359C0" w:rsidP="007A35E5">
      <w:pPr>
        <w:pStyle w:val="Heading3"/>
      </w:pPr>
      <w:r>
        <w:t>4.</w:t>
      </w:r>
      <w:r w:rsidR="007A35E5">
        <w:t>4</w:t>
      </w:r>
      <w:r>
        <w:t>.5</w:t>
      </w:r>
      <w:r>
        <w:tab/>
        <w:t>Storage and Data Formats</w:t>
      </w:r>
    </w:p>
    <w:p w14:paraId="00A37CF4" w14:textId="43171ED2" w:rsidR="00E359C0" w:rsidRDefault="00E359C0" w:rsidP="007A35E5">
      <w:pPr>
        <w:pStyle w:val="Heading3"/>
      </w:pPr>
      <w:r>
        <w:t>4.</w:t>
      </w:r>
      <w:r w:rsidR="007A35E5">
        <w:t>4</w:t>
      </w:r>
      <w:r>
        <w:t>.6</w:t>
      </w:r>
      <w:r>
        <w:tab/>
        <w:t>Applications</w:t>
      </w:r>
    </w:p>
    <w:p w14:paraId="3B4A5E5F" w14:textId="77777777" w:rsidR="00E359C0" w:rsidRPr="006930DD" w:rsidRDefault="00E359C0" w:rsidP="006930DD"/>
    <w:p w14:paraId="327A6BEF" w14:textId="77777777" w:rsidR="004754FD" w:rsidRPr="004754FD" w:rsidRDefault="004754FD" w:rsidP="004754FD"/>
    <w:sectPr w:rsidR="004754FD" w:rsidRPr="004754FD"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7D4D0" w14:textId="77777777" w:rsidR="00B5068C" w:rsidRDefault="00B5068C">
      <w:r>
        <w:separator/>
      </w:r>
    </w:p>
  </w:endnote>
  <w:endnote w:type="continuationSeparator" w:id="0">
    <w:p w14:paraId="471CF6EB" w14:textId="77777777" w:rsidR="00B5068C" w:rsidRDefault="00B50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enlo">
    <w:altName w:val="DokChampa"/>
    <w:charset w:val="00"/>
    <w:family w:val="modern"/>
    <w:pitch w:val="fixed"/>
    <w:sig w:usb0="E60022FF"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3FEC6" w14:textId="77777777" w:rsidR="00B5068C" w:rsidRDefault="00B5068C">
      <w:r>
        <w:separator/>
      </w:r>
    </w:p>
  </w:footnote>
  <w:footnote w:type="continuationSeparator" w:id="0">
    <w:p w14:paraId="0FC8895E" w14:textId="77777777" w:rsidR="00B5068C" w:rsidRDefault="00B50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894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DF2C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6703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41C7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04F4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92A1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074C56F8"/>
    <w:lvl w:ilvl="0">
      <w:start w:val="1"/>
      <w:numFmt w:val="decimal"/>
      <w:lvlText w:val="[%1]"/>
      <w:lvlJc w:val="left"/>
      <w:pPr>
        <w:tabs>
          <w:tab w:val="num" w:pos="360"/>
        </w:tabs>
        <w:ind w:left="360" w:hanging="360"/>
      </w:pPr>
    </w:lvl>
  </w:abstractNum>
  <w:abstractNum w:abstractNumId="15" w15:restartNumberingAfterBreak="0">
    <w:nsid w:val="09407FE4"/>
    <w:multiLevelType w:val="multilevel"/>
    <w:tmpl w:val="918E6F0A"/>
    <w:lvl w:ilvl="0">
      <w:start w:val="6"/>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96B6DD4"/>
    <w:multiLevelType w:val="multilevel"/>
    <w:tmpl w:val="74CC3976"/>
    <w:lvl w:ilvl="0">
      <w:start w:val="1"/>
      <w:numFmt w:val="decimal"/>
      <w:suff w:val="nothing"/>
      <w:lvlText w:val="*** Start change %1 ***"/>
      <w:lvlJc w:val="left"/>
      <w:pPr>
        <w:ind w:left="0"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0D94230B"/>
    <w:multiLevelType w:val="hybridMultilevel"/>
    <w:tmpl w:val="450C3AA2"/>
    <w:lvl w:ilvl="0" w:tplc="CB9CB16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0FB37643"/>
    <w:multiLevelType w:val="hybridMultilevel"/>
    <w:tmpl w:val="1DEAF96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1B16496F"/>
    <w:multiLevelType w:val="multilevel"/>
    <w:tmpl w:val="F126F7FA"/>
    <w:lvl w:ilvl="0">
      <w:start w:val="4"/>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873CC3"/>
    <w:multiLevelType w:val="hybridMultilevel"/>
    <w:tmpl w:val="916678CA"/>
    <w:lvl w:ilvl="0" w:tplc="00ECB014">
      <w:start w:val="1"/>
      <w:numFmt w:val="bullet"/>
      <w:lvlText w:val="◦"/>
      <w:lvlJc w:val="left"/>
      <w:pPr>
        <w:ind w:left="720" w:hanging="360"/>
      </w:pPr>
      <w:rPr>
        <w:rFonts w:ascii="Arial" w:eastAsia="Arial" w:hAnsi="Arial"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54C074F"/>
    <w:multiLevelType w:val="hybridMultilevel"/>
    <w:tmpl w:val="3B187E00"/>
    <w:lvl w:ilvl="0" w:tplc="379A7FA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7EC50E9"/>
    <w:multiLevelType w:val="hybridMultilevel"/>
    <w:tmpl w:val="659A4642"/>
    <w:lvl w:ilvl="0" w:tplc="20C232A6">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1A43C3"/>
    <w:multiLevelType w:val="hybridMultilevel"/>
    <w:tmpl w:val="71B6C03A"/>
    <w:lvl w:ilvl="0" w:tplc="20C232A6">
      <w:start w:val="1"/>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2F2C6659"/>
    <w:multiLevelType w:val="hybridMultilevel"/>
    <w:tmpl w:val="4CF82F9E"/>
    <w:lvl w:ilvl="0" w:tplc="20C232A6">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0C70E4B"/>
    <w:multiLevelType w:val="multilevel"/>
    <w:tmpl w:val="1C902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31CE5E62"/>
    <w:multiLevelType w:val="hybridMultilevel"/>
    <w:tmpl w:val="DAD49752"/>
    <w:lvl w:ilvl="0" w:tplc="CB9CB16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4462CE"/>
    <w:multiLevelType w:val="hybridMultilevel"/>
    <w:tmpl w:val="50E4BA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B7F39E5"/>
    <w:multiLevelType w:val="hybridMultilevel"/>
    <w:tmpl w:val="B10E06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41E70F71"/>
    <w:multiLevelType w:val="hybridMultilevel"/>
    <w:tmpl w:val="561E507A"/>
    <w:lvl w:ilvl="0" w:tplc="A716AB4E">
      <w:start w:val="4"/>
      <w:numFmt w:val="bullet"/>
      <w:lvlText w:val="-"/>
      <w:lvlJc w:val="left"/>
      <w:pPr>
        <w:ind w:left="720" w:hanging="360"/>
      </w:pPr>
      <w:rPr>
        <w:rFonts w:ascii="Times New Roman" w:eastAsia="Times New Roman" w:hAnsi="Times New Roman" w:cs="Times New Roman"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45B274FB"/>
    <w:multiLevelType w:val="hybridMultilevel"/>
    <w:tmpl w:val="24B23062"/>
    <w:lvl w:ilvl="0" w:tplc="A716AB4E">
      <w:start w:val="4"/>
      <w:numFmt w:val="bullet"/>
      <w:lvlText w:val="-"/>
      <w:lvlJc w:val="left"/>
      <w:pPr>
        <w:ind w:left="720" w:hanging="360"/>
      </w:pPr>
      <w:rPr>
        <w:rFonts w:ascii="Times New Roman" w:eastAsia="Times New Roman" w:hAnsi="Times New Roman" w:cs="Times New Roman"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893730A"/>
    <w:multiLevelType w:val="hybridMultilevel"/>
    <w:tmpl w:val="23DC1BB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490636F4"/>
    <w:multiLevelType w:val="hybridMultilevel"/>
    <w:tmpl w:val="F4445EB6"/>
    <w:lvl w:ilvl="0" w:tplc="379A7FA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514B6D97"/>
    <w:multiLevelType w:val="hybridMultilevel"/>
    <w:tmpl w:val="13969EA0"/>
    <w:lvl w:ilvl="0" w:tplc="379A7FA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4"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65" w15:restartNumberingAfterBreak="0">
    <w:nsid w:val="52820E46"/>
    <w:multiLevelType w:val="hybridMultilevel"/>
    <w:tmpl w:val="7B5AA1CC"/>
    <w:lvl w:ilvl="0" w:tplc="20C232A6">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58E81299"/>
    <w:multiLevelType w:val="hybridMultilevel"/>
    <w:tmpl w:val="5ABC4CB6"/>
    <w:lvl w:ilvl="0" w:tplc="A716AB4E">
      <w:start w:val="4"/>
      <w:numFmt w:val="bullet"/>
      <w:lvlText w:val="-"/>
      <w:lvlJc w:val="left"/>
      <w:pPr>
        <w:ind w:left="720" w:hanging="360"/>
      </w:pPr>
      <w:rPr>
        <w:rFonts w:ascii="Times New Roman" w:eastAsia="Times New Roman" w:hAnsi="Times New Roman" w:cs="Times New Roman"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69" w15:restartNumberingAfterBreak="0">
    <w:nsid w:val="59862C0C"/>
    <w:multiLevelType w:val="multilevel"/>
    <w:tmpl w:val="FA7641B0"/>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0" w15:restartNumberingAfterBreak="0">
    <w:nsid w:val="5A104F27"/>
    <w:multiLevelType w:val="hybridMultilevel"/>
    <w:tmpl w:val="81228CD4"/>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D2813AE"/>
    <w:multiLevelType w:val="hybridMultilevel"/>
    <w:tmpl w:val="A524C348"/>
    <w:lvl w:ilvl="0" w:tplc="C804EC98">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3" w15:restartNumberingAfterBreak="0">
    <w:nsid w:val="5DAF4A95"/>
    <w:multiLevelType w:val="multilevel"/>
    <w:tmpl w:val="F1F634AC"/>
    <w:lvl w:ilvl="0">
      <w:start w:val="4"/>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5" w15:restartNumberingAfterBreak="0">
    <w:nsid w:val="60B961D9"/>
    <w:multiLevelType w:val="hybridMultilevel"/>
    <w:tmpl w:val="20329894"/>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61387434"/>
    <w:multiLevelType w:val="hybridMultilevel"/>
    <w:tmpl w:val="23DC1BB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7"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64990581"/>
    <w:multiLevelType w:val="hybridMultilevel"/>
    <w:tmpl w:val="A02AF514"/>
    <w:lvl w:ilvl="0" w:tplc="20C232A6">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65C57E83"/>
    <w:multiLevelType w:val="hybridMultilevel"/>
    <w:tmpl w:val="6644A04C"/>
    <w:lvl w:ilvl="0" w:tplc="379A7FA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6E353957"/>
    <w:multiLevelType w:val="hybridMultilevel"/>
    <w:tmpl w:val="ED22F86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83"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EC37E9B"/>
    <w:multiLevelType w:val="hybridMultilevel"/>
    <w:tmpl w:val="BD96B198"/>
    <w:lvl w:ilvl="0" w:tplc="85E0719C">
      <w:start w:val="1"/>
      <w:numFmt w:val="bullet"/>
      <w:lvlText w:val="•"/>
      <w:lvlJc w:val="left"/>
      <w:pPr>
        <w:tabs>
          <w:tab w:val="num" w:pos="720"/>
        </w:tabs>
        <w:ind w:left="720" w:hanging="360"/>
      </w:pPr>
      <w:rPr>
        <w:rFonts w:ascii="Arial" w:hAnsi="Arial" w:hint="default"/>
      </w:rPr>
    </w:lvl>
    <w:lvl w:ilvl="1" w:tplc="C7DCD2D0" w:tentative="1">
      <w:start w:val="1"/>
      <w:numFmt w:val="bullet"/>
      <w:lvlText w:val="•"/>
      <w:lvlJc w:val="left"/>
      <w:pPr>
        <w:tabs>
          <w:tab w:val="num" w:pos="1440"/>
        </w:tabs>
        <w:ind w:left="1440" w:hanging="360"/>
      </w:pPr>
      <w:rPr>
        <w:rFonts w:ascii="Arial" w:hAnsi="Arial" w:hint="default"/>
      </w:rPr>
    </w:lvl>
    <w:lvl w:ilvl="2" w:tplc="FFB4610A" w:tentative="1">
      <w:start w:val="1"/>
      <w:numFmt w:val="bullet"/>
      <w:lvlText w:val="•"/>
      <w:lvlJc w:val="left"/>
      <w:pPr>
        <w:tabs>
          <w:tab w:val="num" w:pos="2160"/>
        </w:tabs>
        <w:ind w:left="2160" w:hanging="360"/>
      </w:pPr>
      <w:rPr>
        <w:rFonts w:ascii="Arial" w:hAnsi="Arial" w:hint="default"/>
      </w:rPr>
    </w:lvl>
    <w:lvl w:ilvl="3" w:tplc="190EB02C" w:tentative="1">
      <w:start w:val="1"/>
      <w:numFmt w:val="bullet"/>
      <w:lvlText w:val="•"/>
      <w:lvlJc w:val="left"/>
      <w:pPr>
        <w:tabs>
          <w:tab w:val="num" w:pos="2880"/>
        </w:tabs>
        <w:ind w:left="2880" w:hanging="360"/>
      </w:pPr>
      <w:rPr>
        <w:rFonts w:ascii="Arial" w:hAnsi="Arial" w:hint="default"/>
      </w:rPr>
    </w:lvl>
    <w:lvl w:ilvl="4" w:tplc="160AD876" w:tentative="1">
      <w:start w:val="1"/>
      <w:numFmt w:val="bullet"/>
      <w:lvlText w:val="•"/>
      <w:lvlJc w:val="left"/>
      <w:pPr>
        <w:tabs>
          <w:tab w:val="num" w:pos="3600"/>
        </w:tabs>
        <w:ind w:left="3600" w:hanging="360"/>
      </w:pPr>
      <w:rPr>
        <w:rFonts w:ascii="Arial" w:hAnsi="Arial" w:hint="default"/>
      </w:rPr>
    </w:lvl>
    <w:lvl w:ilvl="5" w:tplc="D270CA88" w:tentative="1">
      <w:start w:val="1"/>
      <w:numFmt w:val="bullet"/>
      <w:lvlText w:val="•"/>
      <w:lvlJc w:val="left"/>
      <w:pPr>
        <w:tabs>
          <w:tab w:val="num" w:pos="4320"/>
        </w:tabs>
        <w:ind w:left="4320" w:hanging="360"/>
      </w:pPr>
      <w:rPr>
        <w:rFonts w:ascii="Arial" w:hAnsi="Arial" w:hint="default"/>
      </w:rPr>
    </w:lvl>
    <w:lvl w:ilvl="6" w:tplc="634A876A" w:tentative="1">
      <w:start w:val="1"/>
      <w:numFmt w:val="bullet"/>
      <w:lvlText w:val="•"/>
      <w:lvlJc w:val="left"/>
      <w:pPr>
        <w:tabs>
          <w:tab w:val="num" w:pos="5040"/>
        </w:tabs>
        <w:ind w:left="5040" w:hanging="360"/>
      </w:pPr>
      <w:rPr>
        <w:rFonts w:ascii="Arial" w:hAnsi="Arial" w:hint="default"/>
      </w:rPr>
    </w:lvl>
    <w:lvl w:ilvl="7" w:tplc="6FE4F3B2" w:tentative="1">
      <w:start w:val="1"/>
      <w:numFmt w:val="bullet"/>
      <w:lvlText w:val="•"/>
      <w:lvlJc w:val="left"/>
      <w:pPr>
        <w:tabs>
          <w:tab w:val="num" w:pos="5760"/>
        </w:tabs>
        <w:ind w:left="5760" w:hanging="360"/>
      </w:pPr>
      <w:rPr>
        <w:rFonts w:ascii="Arial" w:hAnsi="Arial" w:hint="default"/>
      </w:rPr>
    </w:lvl>
    <w:lvl w:ilvl="8" w:tplc="84AE7660"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6FDF0856"/>
    <w:multiLevelType w:val="hybridMultilevel"/>
    <w:tmpl w:val="024EC972"/>
    <w:lvl w:ilvl="0" w:tplc="F3C67492">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70ED776B"/>
    <w:multiLevelType w:val="hybridMultilevel"/>
    <w:tmpl w:val="2D2C6638"/>
    <w:lvl w:ilvl="0" w:tplc="0914ADD4">
      <w:start w:val="1"/>
      <w:numFmt w:val="bullet"/>
      <w:lvlText w:val="•"/>
      <w:lvlJc w:val="left"/>
      <w:pPr>
        <w:tabs>
          <w:tab w:val="num" w:pos="720"/>
        </w:tabs>
        <w:ind w:left="720" w:hanging="360"/>
      </w:pPr>
      <w:rPr>
        <w:rFonts w:ascii="Arial" w:hAnsi="Arial" w:hint="default"/>
      </w:rPr>
    </w:lvl>
    <w:lvl w:ilvl="1" w:tplc="338E57E8" w:tentative="1">
      <w:start w:val="1"/>
      <w:numFmt w:val="bullet"/>
      <w:lvlText w:val="•"/>
      <w:lvlJc w:val="left"/>
      <w:pPr>
        <w:tabs>
          <w:tab w:val="num" w:pos="1440"/>
        </w:tabs>
        <w:ind w:left="1440" w:hanging="360"/>
      </w:pPr>
      <w:rPr>
        <w:rFonts w:ascii="Arial" w:hAnsi="Arial" w:hint="default"/>
      </w:rPr>
    </w:lvl>
    <w:lvl w:ilvl="2" w:tplc="B0C4E0F4" w:tentative="1">
      <w:start w:val="1"/>
      <w:numFmt w:val="bullet"/>
      <w:lvlText w:val="•"/>
      <w:lvlJc w:val="left"/>
      <w:pPr>
        <w:tabs>
          <w:tab w:val="num" w:pos="2160"/>
        </w:tabs>
        <w:ind w:left="2160" w:hanging="360"/>
      </w:pPr>
      <w:rPr>
        <w:rFonts w:ascii="Arial" w:hAnsi="Arial" w:hint="default"/>
      </w:rPr>
    </w:lvl>
    <w:lvl w:ilvl="3" w:tplc="7840CF12" w:tentative="1">
      <w:start w:val="1"/>
      <w:numFmt w:val="bullet"/>
      <w:lvlText w:val="•"/>
      <w:lvlJc w:val="left"/>
      <w:pPr>
        <w:tabs>
          <w:tab w:val="num" w:pos="2880"/>
        </w:tabs>
        <w:ind w:left="2880" w:hanging="360"/>
      </w:pPr>
      <w:rPr>
        <w:rFonts w:ascii="Arial" w:hAnsi="Arial" w:hint="default"/>
      </w:rPr>
    </w:lvl>
    <w:lvl w:ilvl="4" w:tplc="A5C2A028" w:tentative="1">
      <w:start w:val="1"/>
      <w:numFmt w:val="bullet"/>
      <w:lvlText w:val="•"/>
      <w:lvlJc w:val="left"/>
      <w:pPr>
        <w:tabs>
          <w:tab w:val="num" w:pos="3600"/>
        </w:tabs>
        <w:ind w:left="3600" w:hanging="360"/>
      </w:pPr>
      <w:rPr>
        <w:rFonts w:ascii="Arial" w:hAnsi="Arial" w:hint="default"/>
      </w:rPr>
    </w:lvl>
    <w:lvl w:ilvl="5" w:tplc="A5E015D2" w:tentative="1">
      <w:start w:val="1"/>
      <w:numFmt w:val="bullet"/>
      <w:lvlText w:val="•"/>
      <w:lvlJc w:val="left"/>
      <w:pPr>
        <w:tabs>
          <w:tab w:val="num" w:pos="4320"/>
        </w:tabs>
        <w:ind w:left="4320" w:hanging="360"/>
      </w:pPr>
      <w:rPr>
        <w:rFonts w:ascii="Arial" w:hAnsi="Arial" w:hint="default"/>
      </w:rPr>
    </w:lvl>
    <w:lvl w:ilvl="6" w:tplc="638C4BD0" w:tentative="1">
      <w:start w:val="1"/>
      <w:numFmt w:val="bullet"/>
      <w:lvlText w:val="•"/>
      <w:lvlJc w:val="left"/>
      <w:pPr>
        <w:tabs>
          <w:tab w:val="num" w:pos="5040"/>
        </w:tabs>
        <w:ind w:left="5040" w:hanging="360"/>
      </w:pPr>
      <w:rPr>
        <w:rFonts w:ascii="Arial" w:hAnsi="Arial" w:hint="default"/>
      </w:rPr>
    </w:lvl>
    <w:lvl w:ilvl="7" w:tplc="E2E40386" w:tentative="1">
      <w:start w:val="1"/>
      <w:numFmt w:val="bullet"/>
      <w:lvlText w:val="•"/>
      <w:lvlJc w:val="left"/>
      <w:pPr>
        <w:tabs>
          <w:tab w:val="num" w:pos="5760"/>
        </w:tabs>
        <w:ind w:left="5760" w:hanging="360"/>
      </w:pPr>
      <w:rPr>
        <w:rFonts w:ascii="Arial" w:hAnsi="Arial" w:hint="default"/>
      </w:rPr>
    </w:lvl>
    <w:lvl w:ilvl="8" w:tplc="6D804DF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78970098"/>
    <w:multiLevelType w:val="hybridMultilevel"/>
    <w:tmpl w:val="C9FA2D00"/>
    <w:lvl w:ilvl="0" w:tplc="379A7FA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5"/>
  </w:num>
  <w:num w:numId="2">
    <w:abstractNumId w:val="40"/>
  </w:num>
  <w:num w:numId="3">
    <w:abstractNumId w:val="38"/>
  </w:num>
  <w:num w:numId="4">
    <w:abstractNumId w:val="18"/>
  </w:num>
  <w:num w:numId="5">
    <w:abstractNumId w:val="43"/>
  </w:num>
  <w:num w:numId="6">
    <w:abstractNumId w:val="51"/>
  </w:num>
  <w:num w:numId="7">
    <w:abstractNumId w:val="25"/>
  </w:num>
  <w:num w:numId="8">
    <w:abstractNumId w:val="46"/>
  </w:num>
  <w:num w:numId="9">
    <w:abstractNumId w:val="88"/>
  </w:num>
  <w:num w:numId="10">
    <w:abstractNumId w:val="44"/>
  </w:num>
  <w:num w:numId="11">
    <w:abstractNumId w:val="73"/>
  </w:num>
  <w:num w:numId="12">
    <w:abstractNumId w:val="86"/>
  </w:num>
  <w:num w:numId="13">
    <w:abstractNumId w:val="14"/>
  </w:num>
  <w:num w:numId="14">
    <w:abstractNumId w:val="57"/>
  </w:num>
  <w:num w:numId="15">
    <w:abstractNumId w:val="68"/>
  </w:num>
  <w:num w:numId="16">
    <w:abstractNumId w:val="64"/>
  </w:num>
  <w:num w:numId="17">
    <w:abstractNumId w:val="62"/>
  </w:num>
  <w:num w:numId="18">
    <w:abstractNumId w:val="92"/>
  </w:num>
  <w:num w:numId="19">
    <w:abstractNumId w:val="16"/>
  </w:num>
  <w:num w:numId="20">
    <w:abstractNumId w:val="24"/>
  </w:num>
  <w:num w:numId="21">
    <w:abstractNumId w:val="60"/>
  </w:num>
  <w:num w:numId="22">
    <w:abstractNumId w:val="23"/>
  </w:num>
  <w:num w:numId="23">
    <w:abstractNumId w:val="81"/>
  </w:num>
  <w:num w:numId="24">
    <w:abstractNumId w:val="17"/>
  </w:num>
  <w:num w:numId="25">
    <w:abstractNumId w:val="28"/>
  </w:num>
  <w:num w:numId="26">
    <w:abstractNumId w:val="54"/>
  </w:num>
  <w:num w:numId="27">
    <w:abstractNumId w:val="53"/>
  </w:num>
  <w:num w:numId="28">
    <w:abstractNumId w:val="77"/>
  </w:num>
  <w:num w:numId="29">
    <w:abstractNumId w:val="82"/>
  </w:num>
  <w:num w:numId="30">
    <w:abstractNumId w:val="72"/>
  </w:num>
  <w:num w:numId="31">
    <w:abstractNumId w:val="89"/>
  </w:num>
  <w:num w:numId="32">
    <w:abstractNumId w:val="32"/>
  </w:num>
  <w:num w:numId="33">
    <w:abstractNumId w:val="10"/>
  </w:num>
  <w:num w:numId="34">
    <w:abstractNumId w:val="30"/>
  </w:num>
  <w:num w:numId="35">
    <w:abstractNumId w:val="71"/>
  </w:num>
  <w:num w:numId="36">
    <w:abstractNumId w:val="74"/>
  </w:num>
  <w:num w:numId="37">
    <w:abstractNumId w:val="91"/>
  </w:num>
  <w:num w:numId="38">
    <w:abstractNumId w:val="51"/>
  </w:num>
  <w:num w:numId="39">
    <w:abstractNumId w:val="12"/>
  </w:num>
  <w:num w:numId="40">
    <w:abstractNumId w:val="45"/>
  </w:num>
  <w:num w:numId="41">
    <w:abstractNumId w:val="26"/>
  </w:num>
  <w:num w:numId="42">
    <w:abstractNumId w:val="47"/>
  </w:num>
  <w:num w:numId="43">
    <w:abstractNumId w:val="41"/>
  </w:num>
  <w:num w:numId="44">
    <w:abstractNumId w:val="80"/>
  </w:num>
  <w:num w:numId="45">
    <w:abstractNumId w:val="27"/>
  </w:num>
  <w:num w:numId="46">
    <w:abstractNumId w:val="11"/>
  </w:num>
  <w:num w:numId="47">
    <w:abstractNumId w:val="37"/>
  </w:num>
  <w:num w:numId="48">
    <w:abstractNumId w:val="48"/>
  </w:num>
  <w:num w:numId="49">
    <w:abstractNumId w:val="56"/>
  </w:num>
  <w:num w:numId="50">
    <w:abstractNumId w:val="50"/>
  </w:num>
  <w:num w:numId="51">
    <w:abstractNumId w:val="84"/>
  </w:num>
  <w:num w:numId="52">
    <w:abstractNumId w:val="87"/>
  </w:num>
  <w:num w:numId="53">
    <w:abstractNumId w:val="15"/>
  </w:num>
  <w:num w:numId="54">
    <w:abstractNumId w:val="52"/>
  </w:num>
  <w:num w:numId="55">
    <w:abstractNumId w:val="66"/>
  </w:num>
  <w:num w:numId="56">
    <w:abstractNumId w:val="35"/>
  </w:num>
  <w:num w:numId="57">
    <w:abstractNumId w:val="13"/>
  </w:num>
  <w:num w:numId="58">
    <w:abstractNumId w:val="85"/>
  </w:num>
  <w:num w:numId="59">
    <w:abstractNumId w:val="20"/>
  </w:num>
  <w:num w:numId="60">
    <w:abstractNumId w:val="19"/>
  </w:num>
  <w:num w:numId="61">
    <w:abstractNumId w:val="34"/>
  </w:num>
  <w:num w:numId="62">
    <w:abstractNumId w:val="22"/>
  </w:num>
  <w:num w:numId="63">
    <w:abstractNumId w:val="69"/>
  </w:num>
  <w:num w:numId="64">
    <w:abstractNumId w:val="39"/>
  </w:num>
  <w:num w:numId="65">
    <w:abstractNumId w:val="21"/>
  </w:num>
  <w:num w:numId="66">
    <w:abstractNumId w:val="31"/>
  </w:num>
  <w:num w:numId="67">
    <w:abstractNumId w:val="65"/>
  </w:num>
  <w:num w:numId="68">
    <w:abstractNumId w:val="58"/>
  </w:num>
  <w:num w:numId="69">
    <w:abstractNumId w:val="76"/>
  </w:num>
  <w:num w:numId="70">
    <w:abstractNumId w:val="36"/>
  </w:num>
  <w:num w:numId="71">
    <w:abstractNumId w:val="78"/>
  </w:num>
  <w:num w:numId="72">
    <w:abstractNumId w:val="63"/>
  </w:num>
  <w:num w:numId="73">
    <w:abstractNumId w:val="29"/>
  </w:num>
  <w:num w:numId="74">
    <w:abstractNumId w:val="59"/>
  </w:num>
  <w:num w:numId="75">
    <w:abstractNumId w:val="90"/>
  </w:num>
  <w:num w:numId="76">
    <w:abstractNumId w:val="79"/>
  </w:num>
  <w:num w:numId="77">
    <w:abstractNumId w:val="2"/>
  </w:num>
  <w:num w:numId="78">
    <w:abstractNumId w:val="1"/>
  </w:num>
  <w:num w:numId="79">
    <w:abstractNumId w:val="0"/>
  </w:num>
  <w:num w:numId="80">
    <w:abstractNumId w:val="9"/>
  </w:num>
  <w:num w:numId="81">
    <w:abstractNumId w:val="7"/>
  </w:num>
  <w:num w:numId="82">
    <w:abstractNumId w:val="6"/>
  </w:num>
  <w:num w:numId="83">
    <w:abstractNumId w:val="5"/>
  </w:num>
  <w:num w:numId="84">
    <w:abstractNumId w:val="4"/>
  </w:num>
  <w:num w:numId="85">
    <w:abstractNumId w:val="8"/>
  </w:num>
  <w:num w:numId="86">
    <w:abstractNumId w:val="3"/>
  </w:num>
  <w:num w:numId="87">
    <w:abstractNumId w:val="33"/>
  </w:num>
  <w:num w:numId="88">
    <w:abstractNumId w:val="33"/>
  </w:num>
  <w:num w:numId="89">
    <w:abstractNumId w:val="61"/>
  </w:num>
  <w:num w:numId="90">
    <w:abstractNumId w:val="83"/>
  </w:num>
  <w:num w:numId="91">
    <w:abstractNumId w:val="70"/>
  </w:num>
  <w:num w:numId="92">
    <w:abstractNumId w:val="42"/>
  </w:num>
  <w:num w:numId="93">
    <w:abstractNumId w:val="49"/>
  </w:num>
  <w:num w:numId="94">
    <w:abstractNumId w:val="67"/>
  </w:num>
  <w:num w:numId="95">
    <w:abstractNumId w:val="55"/>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D8"/>
    <w:rsid w:val="000147D6"/>
    <w:rsid w:val="00014DD4"/>
    <w:rsid w:val="00022E4A"/>
    <w:rsid w:val="0002321A"/>
    <w:rsid w:val="000265C2"/>
    <w:rsid w:val="0002746D"/>
    <w:rsid w:val="000406B1"/>
    <w:rsid w:val="0004547F"/>
    <w:rsid w:val="000545C4"/>
    <w:rsid w:val="000601E1"/>
    <w:rsid w:val="00064A61"/>
    <w:rsid w:val="00067107"/>
    <w:rsid w:val="000801F1"/>
    <w:rsid w:val="00090C08"/>
    <w:rsid w:val="00094E77"/>
    <w:rsid w:val="000A00E6"/>
    <w:rsid w:val="000A3215"/>
    <w:rsid w:val="000A6394"/>
    <w:rsid w:val="000B02E4"/>
    <w:rsid w:val="000B7FED"/>
    <w:rsid w:val="000C038A"/>
    <w:rsid w:val="000C23E0"/>
    <w:rsid w:val="000C5DAB"/>
    <w:rsid w:val="000C6598"/>
    <w:rsid w:val="000D4203"/>
    <w:rsid w:val="000E2830"/>
    <w:rsid w:val="000E28FE"/>
    <w:rsid w:val="000E7950"/>
    <w:rsid w:val="000F6638"/>
    <w:rsid w:val="00107F1A"/>
    <w:rsid w:val="00111D0B"/>
    <w:rsid w:val="00112316"/>
    <w:rsid w:val="00112B7A"/>
    <w:rsid w:val="00115237"/>
    <w:rsid w:val="00124F7F"/>
    <w:rsid w:val="001319BE"/>
    <w:rsid w:val="001360A6"/>
    <w:rsid w:val="0013631C"/>
    <w:rsid w:val="001430F7"/>
    <w:rsid w:val="00144449"/>
    <w:rsid w:val="00145D43"/>
    <w:rsid w:val="00155715"/>
    <w:rsid w:val="0017195A"/>
    <w:rsid w:val="001743D4"/>
    <w:rsid w:val="00185BF4"/>
    <w:rsid w:val="00190522"/>
    <w:rsid w:val="00190E85"/>
    <w:rsid w:val="00192C46"/>
    <w:rsid w:val="001A08B3"/>
    <w:rsid w:val="001A1467"/>
    <w:rsid w:val="001A7B60"/>
    <w:rsid w:val="001B08CD"/>
    <w:rsid w:val="001B52F0"/>
    <w:rsid w:val="001B7A65"/>
    <w:rsid w:val="001C2EBF"/>
    <w:rsid w:val="001E0D35"/>
    <w:rsid w:val="001E19C1"/>
    <w:rsid w:val="001E1BD3"/>
    <w:rsid w:val="001E2505"/>
    <w:rsid w:val="001E41F3"/>
    <w:rsid w:val="001E771F"/>
    <w:rsid w:val="001F05F7"/>
    <w:rsid w:val="001F303D"/>
    <w:rsid w:val="00216FE5"/>
    <w:rsid w:val="0022128B"/>
    <w:rsid w:val="002249FF"/>
    <w:rsid w:val="00230C6A"/>
    <w:rsid w:val="002459FF"/>
    <w:rsid w:val="00246CF7"/>
    <w:rsid w:val="0026004D"/>
    <w:rsid w:val="002640DD"/>
    <w:rsid w:val="00264AA0"/>
    <w:rsid w:val="00274069"/>
    <w:rsid w:val="00275D12"/>
    <w:rsid w:val="00283557"/>
    <w:rsid w:val="00284FEB"/>
    <w:rsid w:val="002860C4"/>
    <w:rsid w:val="002A5AEF"/>
    <w:rsid w:val="002B5741"/>
    <w:rsid w:val="002C51D3"/>
    <w:rsid w:val="002D2B14"/>
    <w:rsid w:val="002E3574"/>
    <w:rsid w:val="002F336C"/>
    <w:rsid w:val="00305409"/>
    <w:rsid w:val="00317590"/>
    <w:rsid w:val="00325737"/>
    <w:rsid w:val="00331630"/>
    <w:rsid w:val="003343D6"/>
    <w:rsid w:val="00340003"/>
    <w:rsid w:val="00351818"/>
    <w:rsid w:val="00352592"/>
    <w:rsid w:val="003572C6"/>
    <w:rsid w:val="00360045"/>
    <w:rsid w:val="003606F8"/>
    <w:rsid w:val="003609EF"/>
    <w:rsid w:val="00361765"/>
    <w:rsid w:val="0036231A"/>
    <w:rsid w:val="00367FCA"/>
    <w:rsid w:val="00374DD4"/>
    <w:rsid w:val="00385C18"/>
    <w:rsid w:val="003A508C"/>
    <w:rsid w:val="003B2E4A"/>
    <w:rsid w:val="003D5910"/>
    <w:rsid w:val="003E1A36"/>
    <w:rsid w:val="00410371"/>
    <w:rsid w:val="00410D5F"/>
    <w:rsid w:val="00416219"/>
    <w:rsid w:val="004219DA"/>
    <w:rsid w:val="004242F1"/>
    <w:rsid w:val="00425679"/>
    <w:rsid w:val="00437DEB"/>
    <w:rsid w:val="004501CC"/>
    <w:rsid w:val="00462488"/>
    <w:rsid w:val="004662D1"/>
    <w:rsid w:val="00467A29"/>
    <w:rsid w:val="004754FD"/>
    <w:rsid w:val="004B1B85"/>
    <w:rsid w:val="004B5468"/>
    <w:rsid w:val="004B75B7"/>
    <w:rsid w:val="004C2D0C"/>
    <w:rsid w:val="004D58C1"/>
    <w:rsid w:val="004D598F"/>
    <w:rsid w:val="004F3A3F"/>
    <w:rsid w:val="004F596B"/>
    <w:rsid w:val="004F7B4A"/>
    <w:rsid w:val="00500349"/>
    <w:rsid w:val="00501A70"/>
    <w:rsid w:val="0050510A"/>
    <w:rsid w:val="005056C4"/>
    <w:rsid w:val="0051580D"/>
    <w:rsid w:val="005330F7"/>
    <w:rsid w:val="00533A90"/>
    <w:rsid w:val="005400A4"/>
    <w:rsid w:val="005429AA"/>
    <w:rsid w:val="00544D58"/>
    <w:rsid w:val="00547111"/>
    <w:rsid w:val="005624D6"/>
    <w:rsid w:val="00567F32"/>
    <w:rsid w:val="00584E85"/>
    <w:rsid w:val="00592D74"/>
    <w:rsid w:val="005A11A7"/>
    <w:rsid w:val="005A192B"/>
    <w:rsid w:val="005A2762"/>
    <w:rsid w:val="005A5758"/>
    <w:rsid w:val="005A5ED4"/>
    <w:rsid w:val="005B183B"/>
    <w:rsid w:val="005C1C03"/>
    <w:rsid w:val="005D6066"/>
    <w:rsid w:val="005E099A"/>
    <w:rsid w:val="005E1086"/>
    <w:rsid w:val="005E2C44"/>
    <w:rsid w:val="005E4BC8"/>
    <w:rsid w:val="005F1EED"/>
    <w:rsid w:val="005F5268"/>
    <w:rsid w:val="005F6771"/>
    <w:rsid w:val="00600C25"/>
    <w:rsid w:val="00606F83"/>
    <w:rsid w:val="00607604"/>
    <w:rsid w:val="0062082F"/>
    <w:rsid w:val="00621188"/>
    <w:rsid w:val="00621262"/>
    <w:rsid w:val="006257ED"/>
    <w:rsid w:val="00626563"/>
    <w:rsid w:val="00630322"/>
    <w:rsid w:val="006350FB"/>
    <w:rsid w:val="0064733B"/>
    <w:rsid w:val="006620B9"/>
    <w:rsid w:val="00663A69"/>
    <w:rsid w:val="00672137"/>
    <w:rsid w:val="0067233F"/>
    <w:rsid w:val="00680F92"/>
    <w:rsid w:val="00690674"/>
    <w:rsid w:val="006930DD"/>
    <w:rsid w:val="00695808"/>
    <w:rsid w:val="00697A25"/>
    <w:rsid w:val="006B46FB"/>
    <w:rsid w:val="006C709D"/>
    <w:rsid w:val="006D3F1F"/>
    <w:rsid w:val="006D5FB2"/>
    <w:rsid w:val="006E21FB"/>
    <w:rsid w:val="00706EB0"/>
    <w:rsid w:val="00716C9B"/>
    <w:rsid w:val="00717281"/>
    <w:rsid w:val="00723980"/>
    <w:rsid w:val="00732EA7"/>
    <w:rsid w:val="0073392F"/>
    <w:rsid w:val="00741348"/>
    <w:rsid w:val="00743ADA"/>
    <w:rsid w:val="00750092"/>
    <w:rsid w:val="0075231C"/>
    <w:rsid w:val="00763472"/>
    <w:rsid w:val="00780E94"/>
    <w:rsid w:val="007817C2"/>
    <w:rsid w:val="00784FD6"/>
    <w:rsid w:val="007904F7"/>
    <w:rsid w:val="00790B42"/>
    <w:rsid w:val="00792342"/>
    <w:rsid w:val="007930E4"/>
    <w:rsid w:val="007977A8"/>
    <w:rsid w:val="007A1C8A"/>
    <w:rsid w:val="007A3050"/>
    <w:rsid w:val="007A35E5"/>
    <w:rsid w:val="007A3C48"/>
    <w:rsid w:val="007B3CA9"/>
    <w:rsid w:val="007B512A"/>
    <w:rsid w:val="007B5184"/>
    <w:rsid w:val="007C00DC"/>
    <w:rsid w:val="007C2097"/>
    <w:rsid w:val="007C4093"/>
    <w:rsid w:val="007D470F"/>
    <w:rsid w:val="007D6A07"/>
    <w:rsid w:val="007E075E"/>
    <w:rsid w:val="007F6D13"/>
    <w:rsid w:val="007F7259"/>
    <w:rsid w:val="008040A8"/>
    <w:rsid w:val="00814338"/>
    <w:rsid w:val="008279FA"/>
    <w:rsid w:val="00834939"/>
    <w:rsid w:val="00841190"/>
    <w:rsid w:val="00843183"/>
    <w:rsid w:val="0086051F"/>
    <w:rsid w:val="008626E7"/>
    <w:rsid w:val="008651C8"/>
    <w:rsid w:val="00870EE7"/>
    <w:rsid w:val="00871610"/>
    <w:rsid w:val="008863B9"/>
    <w:rsid w:val="00887D1F"/>
    <w:rsid w:val="00890531"/>
    <w:rsid w:val="008914D3"/>
    <w:rsid w:val="008A45A6"/>
    <w:rsid w:val="008C558C"/>
    <w:rsid w:val="008D23A1"/>
    <w:rsid w:val="008E2489"/>
    <w:rsid w:val="008E2EC9"/>
    <w:rsid w:val="008E671B"/>
    <w:rsid w:val="008E6A23"/>
    <w:rsid w:val="008E6F46"/>
    <w:rsid w:val="008F3EB8"/>
    <w:rsid w:val="008F686C"/>
    <w:rsid w:val="00900738"/>
    <w:rsid w:val="0090545C"/>
    <w:rsid w:val="009148DE"/>
    <w:rsid w:val="0091556A"/>
    <w:rsid w:val="00941E30"/>
    <w:rsid w:val="009432B6"/>
    <w:rsid w:val="00963385"/>
    <w:rsid w:val="009633CF"/>
    <w:rsid w:val="009645DD"/>
    <w:rsid w:val="00965639"/>
    <w:rsid w:val="00971604"/>
    <w:rsid w:val="00977299"/>
    <w:rsid w:val="009777D9"/>
    <w:rsid w:val="00983017"/>
    <w:rsid w:val="00991B88"/>
    <w:rsid w:val="009A382F"/>
    <w:rsid w:val="009A4A29"/>
    <w:rsid w:val="009A5753"/>
    <w:rsid w:val="009A579D"/>
    <w:rsid w:val="009B2C93"/>
    <w:rsid w:val="009C3EFC"/>
    <w:rsid w:val="009E1CB4"/>
    <w:rsid w:val="009E3297"/>
    <w:rsid w:val="009F0F07"/>
    <w:rsid w:val="009F27EF"/>
    <w:rsid w:val="009F37B0"/>
    <w:rsid w:val="009F734F"/>
    <w:rsid w:val="00A246B6"/>
    <w:rsid w:val="00A47E70"/>
    <w:rsid w:val="00A50CF0"/>
    <w:rsid w:val="00A55AF0"/>
    <w:rsid w:val="00A645D4"/>
    <w:rsid w:val="00A716DE"/>
    <w:rsid w:val="00A7671C"/>
    <w:rsid w:val="00A8167B"/>
    <w:rsid w:val="00AA2CBC"/>
    <w:rsid w:val="00AC3AEB"/>
    <w:rsid w:val="00AC5820"/>
    <w:rsid w:val="00AD1638"/>
    <w:rsid w:val="00AD1CD8"/>
    <w:rsid w:val="00AE4BF4"/>
    <w:rsid w:val="00AF555B"/>
    <w:rsid w:val="00B01B7A"/>
    <w:rsid w:val="00B11A73"/>
    <w:rsid w:val="00B257B5"/>
    <w:rsid w:val="00B258BB"/>
    <w:rsid w:val="00B2679B"/>
    <w:rsid w:val="00B43A14"/>
    <w:rsid w:val="00B5068C"/>
    <w:rsid w:val="00B5394F"/>
    <w:rsid w:val="00B57513"/>
    <w:rsid w:val="00B67B97"/>
    <w:rsid w:val="00B72F0B"/>
    <w:rsid w:val="00B84907"/>
    <w:rsid w:val="00B84FD3"/>
    <w:rsid w:val="00B91676"/>
    <w:rsid w:val="00B968C8"/>
    <w:rsid w:val="00BA3EC5"/>
    <w:rsid w:val="00BA51D9"/>
    <w:rsid w:val="00BA7E8E"/>
    <w:rsid w:val="00BB1B78"/>
    <w:rsid w:val="00BB4201"/>
    <w:rsid w:val="00BB5DFC"/>
    <w:rsid w:val="00BC6B0C"/>
    <w:rsid w:val="00BD279D"/>
    <w:rsid w:val="00BD5605"/>
    <w:rsid w:val="00BD6BB8"/>
    <w:rsid w:val="00BE20AE"/>
    <w:rsid w:val="00BF5442"/>
    <w:rsid w:val="00C04E6F"/>
    <w:rsid w:val="00C11243"/>
    <w:rsid w:val="00C120FF"/>
    <w:rsid w:val="00C2058B"/>
    <w:rsid w:val="00C3205F"/>
    <w:rsid w:val="00C428B9"/>
    <w:rsid w:val="00C4671C"/>
    <w:rsid w:val="00C66BA2"/>
    <w:rsid w:val="00C77F72"/>
    <w:rsid w:val="00C95985"/>
    <w:rsid w:val="00C97B88"/>
    <w:rsid w:val="00CA11C0"/>
    <w:rsid w:val="00CA4C3A"/>
    <w:rsid w:val="00CB5F85"/>
    <w:rsid w:val="00CC3EE5"/>
    <w:rsid w:val="00CC5026"/>
    <w:rsid w:val="00CC68D0"/>
    <w:rsid w:val="00CD344D"/>
    <w:rsid w:val="00CE15E6"/>
    <w:rsid w:val="00CE7096"/>
    <w:rsid w:val="00CE7665"/>
    <w:rsid w:val="00CF0F83"/>
    <w:rsid w:val="00CF379F"/>
    <w:rsid w:val="00CF6D2D"/>
    <w:rsid w:val="00D00C3E"/>
    <w:rsid w:val="00D03F9A"/>
    <w:rsid w:val="00D06D51"/>
    <w:rsid w:val="00D24991"/>
    <w:rsid w:val="00D30685"/>
    <w:rsid w:val="00D31329"/>
    <w:rsid w:val="00D32AC2"/>
    <w:rsid w:val="00D34C5B"/>
    <w:rsid w:val="00D401BB"/>
    <w:rsid w:val="00D44AF1"/>
    <w:rsid w:val="00D45BE6"/>
    <w:rsid w:val="00D50255"/>
    <w:rsid w:val="00D56795"/>
    <w:rsid w:val="00D66520"/>
    <w:rsid w:val="00D66E19"/>
    <w:rsid w:val="00D743E3"/>
    <w:rsid w:val="00D747FE"/>
    <w:rsid w:val="00D80FA2"/>
    <w:rsid w:val="00D952CC"/>
    <w:rsid w:val="00DC4D2F"/>
    <w:rsid w:val="00DD32A9"/>
    <w:rsid w:val="00DD3AEA"/>
    <w:rsid w:val="00DD3C06"/>
    <w:rsid w:val="00DE34CF"/>
    <w:rsid w:val="00DF770C"/>
    <w:rsid w:val="00E00FA1"/>
    <w:rsid w:val="00E13F3D"/>
    <w:rsid w:val="00E34244"/>
    <w:rsid w:val="00E34898"/>
    <w:rsid w:val="00E359C0"/>
    <w:rsid w:val="00E462CE"/>
    <w:rsid w:val="00E53433"/>
    <w:rsid w:val="00E549C9"/>
    <w:rsid w:val="00E70655"/>
    <w:rsid w:val="00E72503"/>
    <w:rsid w:val="00E73087"/>
    <w:rsid w:val="00E81169"/>
    <w:rsid w:val="00E90584"/>
    <w:rsid w:val="00E93A45"/>
    <w:rsid w:val="00E94030"/>
    <w:rsid w:val="00E941C7"/>
    <w:rsid w:val="00E96566"/>
    <w:rsid w:val="00EA3E30"/>
    <w:rsid w:val="00EB09B7"/>
    <w:rsid w:val="00EC4930"/>
    <w:rsid w:val="00EC711F"/>
    <w:rsid w:val="00ED67C7"/>
    <w:rsid w:val="00EE7D7C"/>
    <w:rsid w:val="00EF211F"/>
    <w:rsid w:val="00F05B81"/>
    <w:rsid w:val="00F13BDD"/>
    <w:rsid w:val="00F25D98"/>
    <w:rsid w:val="00F300FB"/>
    <w:rsid w:val="00F33F9B"/>
    <w:rsid w:val="00F401AE"/>
    <w:rsid w:val="00F41619"/>
    <w:rsid w:val="00F54FBA"/>
    <w:rsid w:val="00F70D0B"/>
    <w:rsid w:val="00F7749C"/>
    <w:rsid w:val="00F821BB"/>
    <w:rsid w:val="00F90C03"/>
    <w:rsid w:val="00F9340F"/>
    <w:rsid w:val="00F94DFC"/>
    <w:rsid w:val="00FA1538"/>
    <w:rsid w:val="00FA43A5"/>
    <w:rsid w:val="00FB3E70"/>
    <w:rsid w:val="00FB6386"/>
    <w:rsid w:val="00FC4BA6"/>
    <w:rsid w:val="00FC681B"/>
    <w:rsid w:val="00FC6FE7"/>
    <w:rsid w:val="00FD0AE4"/>
    <w:rsid w:val="00FD20EC"/>
    <w:rsid w:val="00FD3AFA"/>
    <w:rsid w:val="00FF212F"/>
    <w:rsid w:val="00FF75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9FD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385C18"/>
    <w:rPr>
      <w:rFonts w:ascii="Times New Roman" w:hAnsi="Times New Roman"/>
      <w:lang w:val="en-GB" w:eastAsia="en-US"/>
    </w:rPr>
  </w:style>
  <w:style w:type="character" w:customStyle="1" w:styleId="EXChar">
    <w:name w:val="EX Char"/>
    <w:link w:val="EX"/>
    <w:rsid w:val="00385C18"/>
    <w:rPr>
      <w:rFonts w:ascii="Times New Roman" w:hAnsi="Times New Roman"/>
      <w:lang w:val="en-GB" w:eastAsia="en-US"/>
    </w:rPr>
  </w:style>
  <w:style w:type="character" w:customStyle="1" w:styleId="TALCar">
    <w:name w:val="TAL Car"/>
    <w:link w:val="TAL"/>
    <w:locked/>
    <w:rsid w:val="00385C18"/>
    <w:rPr>
      <w:rFonts w:ascii="Arial" w:hAnsi="Arial"/>
      <w:sz w:val="18"/>
      <w:lang w:val="en-GB" w:eastAsia="en-US"/>
    </w:rPr>
  </w:style>
  <w:style w:type="character" w:customStyle="1" w:styleId="THChar">
    <w:name w:val="TH Char"/>
    <w:link w:val="TH"/>
    <w:locked/>
    <w:rsid w:val="00385C18"/>
    <w:rPr>
      <w:rFonts w:ascii="Arial" w:hAnsi="Arial"/>
      <w:b/>
      <w:lang w:val="en-GB" w:eastAsia="en-US"/>
    </w:rPr>
  </w:style>
  <w:style w:type="paragraph" w:styleId="ListParagraph">
    <w:name w:val="List Paragraph"/>
    <w:basedOn w:val="Normal"/>
    <w:uiPriority w:val="34"/>
    <w:qFormat/>
    <w:rsid w:val="0073392F"/>
    <w:pPr>
      <w:ind w:left="720"/>
      <w:contextualSpacing/>
    </w:pPr>
  </w:style>
  <w:style w:type="character" w:customStyle="1" w:styleId="Heading1Char">
    <w:name w:val="Heading 1 Char"/>
    <w:link w:val="Heading1"/>
    <w:rsid w:val="005400A4"/>
    <w:rPr>
      <w:rFonts w:ascii="Arial" w:hAnsi="Arial"/>
      <w:sz w:val="36"/>
      <w:lang w:val="en-GB" w:eastAsia="en-US"/>
    </w:rPr>
  </w:style>
  <w:style w:type="character" w:customStyle="1" w:styleId="Heading2Char">
    <w:name w:val="Heading 2 Char"/>
    <w:link w:val="Heading2"/>
    <w:rsid w:val="005400A4"/>
    <w:rPr>
      <w:rFonts w:ascii="Arial" w:hAnsi="Arial"/>
      <w:sz w:val="32"/>
      <w:lang w:val="en-GB" w:eastAsia="en-US"/>
    </w:rPr>
  </w:style>
  <w:style w:type="character" w:customStyle="1" w:styleId="Heading3Char">
    <w:name w:val="Heading 3 Char"/>
    <w:link w:val="Heading3"/>
    <w:rsid w:val="005400A4"/>
    <w:rPr>
      <w:rFonts w:ascii="Arial" w:hAnsi="Arial"/>
      <w:sz w:val="28"/>
      <w:lang w:val="en-GB" w:eastAsia="en-US"/>
    </w:rPr>
  </w:style>
  <w:style w:type="character" w:customStyle="1" w:styleId="Heading4Char">
    <w:name w:val="Heading 4 Char"/>
    <w:link w:val="Heading4"/>
    <w:rsid w:val="005400A4"/>
    <w:rPr>
      <w:rFonts w:ascii="Arial" w:hAnsi="Arial"/>
      <w:sz w:val="24"/>
      <w:lang w:val="en-GB" w:eastAsia="en-US"/>
    </w:rPr>
  </w:style>
  <w:style w:type="character" w:customStyle="1" w:styleId="Heading5Char">
    <w:name w:val="Heading 5 Char"/>
    <w:link w:val="Heading5"/>
    <w:rsid w:val="005400A4"/>
    <w:rPr>
      <w:rFonts w:ascii="Arial" w:hAnsi="Arial"/>
      <w:sz w:val="22"/>
      <w:lang w:val="en-GB" w:eastAsia="en-US"/>
    </w:rPr>
  </w:style>
  <w:style w:type="character" w:customStyle="1" w:styleId="Heading6Char">
    <w:name w:val="Heading 6 Char"/>
    <w:link w:val="Heading6"/>
    <w:rsid w:val="005400A4"/>
    <w:rPr>
      <w:rFonts w:ascii="Arial" w:hAnsi="Arial"/>
      <w:lang w:val="en-GB" w:eastAsia="en-US"/>
    </w:rPr>
  </w:style>
  <w:style w:type="character" w:customStyle="1" w:styleId="Heading7Char">
    <w:name w:val="Heading 7 Char"/>
    <w:link w:val="Heading7"/>
    <w:rsid w:val="005400A4"/>
    <w:rPr>
      <w:rFonts w:ascii="Arial" w:hAnsi="Arial"/>
      <w:lang w:val="en-GB" w:eastAsia="en-US"/>
    </w:rPr>
  </w:style>
  <w:style w:type="character" w:customStyle="1" w:styleId="Heading8Char">
    <w:name w:val="Heading 8 Char"/>
    <w:link w:val="Heading8"/>
    <w:rsid w:val="005400A4"/>
    <w:rPr>
      <w:rFonts w:ascii="Arial" w:hAnsi="Arial"/>
      <w:sz w:val="36"/>
      <w:lang w:val="en-GB" w:eastAsia="en-US"/>
    </w:rPr>
  </w:style>
  <w:style w:type="character" w:customStyle="1" w:styleId="Heading9Char">
    <w:name w:val="Heading 9 Char"/>
    <w:link w:val="Heading9"/>
    <w:rsid w:val="005400A4"/>
    <w:rPr>
      <w:rFonts w:ascii="Arial" w:hAnsi="Arial"/>
      <w:sz w:val="36"/>
      <w:lang w:val="en-GB" w:eastAsia="en-US"/>
    </w:rPr>
  </w:style>
  <w:style w:type="character" w:customStyle="1" w:styleId="HeaderChar">
    <w:name w:val="Header Char"/>
    <w:link w:val="Header"/>
    <w:rsid w:val="005400A4"/>
    <w:rPr>
      <w:rFonts w:ascii="Arial" w:hAnsi="Arial"/>
      <w:b/>
      <w:noProof/>
      <w:sz w:val="18"/>
      <w:lang w:val="en-GB" w:eastAsia="en-US"/>
    </w:rPr>
  </w:style>
  <w:style w:type="character" w:customStyle="1" w:styleId="NOChar">
    <w:name w:val="NO Char"/>
    <w:link w:val="NO"/>
    <w:rsid w:val="005400A4"/>
    <w:rPr>
      <w:rFonts w:ascii="Times New Roman" w:hAnsi="Times New Roman"/>
      <w:lang w:val="en-GB" w:eastAsia="en-US"/>
    </w:rPr>
  </w:style>
  <w:style w:type="character" w:customStyle="1" w:styleId="B1Char1">
    <w:name w:val="B1 Char1"/>
    <w:rsid w:val="005400A4"/>
    <w:rPr>
      <w:lang w:eastAsia="en-US"/>
    </w:rPr>
  </w:style>
  <w:style w:type="paragraph" w:styleId="IndexHeading">
    <w:name w:val="index heading"/>
    <w:basedOn w:val="Normal"/>
    <w:next w:val="Normal"/>
    <w:rsid w:val="005400A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5400A4"/>
    <w:pPr>
      <w:overflowPunct w:val="0"/>
      <w:autoSpaceDE w:val="0"/>
      <w:autoSpaceDN w:val="0"/>
      <w:adjustRightInd w:val="0"/>
      <w:spacing w:before="120" w:after="120"/>
      <w:textAlignment w:val="baseline"/>
    </w:pPr>
    <w:rPr>
      <w:b/>
    </w:rPr>
  </w:style>
  <w:style w:type="character" w:customStyle="1" w:styleId="CaptionChar">
    <w:name w:val="Caption Char"/>
    <w:link w:val="Caption"/>
    <w:locked/>
    <w:rsid w:val="005400A4"/>
    <w:rPr>
      <w:rFonts w:ascii="Times New Roman" w:hAnsi="Times New Roman"/>
      <w:b/>
      <w:lang w:val="en-GB" w:eastAsia="en-US"/>
    </w:rPr>
  </w:style>
  <w:style w:type="character" w:customStyle="1" w:styleId="DocumentMapChar">
    <w:name w:val="Document Map Char"/>
    <w:link w:val="DocumentMap"/>
    <w:rsid w:val="005400A4"/>
    <w:rPr>
      <w:rFonts w:ascii="Tahoma" w:hAnsi="Tahoma" w:cs="Tahoma"/>
      <w:shd w:val="clear" w:color="auto" w:fill="000080"/>
      <w:lang w:val="en-GB" w:eastAsia="en-US"/>
    </w:rPr>
  </w:style>
  <w:style w:type="paragraph" w:styleId="PlainText">
    <w:name w:val="Plain Text"/>
    <w:basedOn w:val="Normal"/>
    <w:link w:val="PlainTextChar"/>
    <w:rsid w:val="005400A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400A4"/>
    <w:rPr>
      <w:rFonts w:ascii="Courier New" w:hAnsi="Courier New"/>
      <w:lang w:val="nb-NO" w:eastAsia="en-US"/>
    </w:rPr>
  </w:style>
  <w:style w:type="paragraph" w:styleId="BodyText">
    <w:name w:val="Body Text"/>
    <w:basedOn w:val="Normal"/>
    <w:link w:val="BodyTextChar"/>
    <w:rsid w:val="005400A4"/>
    <w:pPr>
      <w:overflowPunct w:val="0"/>
      <w:autoSpaceDE w:val="0"/>
      <w:autoSpaceDN w:val="0"/>
      <w:adjustRightInd w:val="0"/>
      <w:textAlignment w:val="baseline"/>
    </w:pPr>
  </w:style>
  <w:style w:type="character" w:customStyle="1" w:styleId="BodyTextChar">
    <w:name w:val="Body Text Char"/>
    <w:basedOn w:val="DefaultParagraphFont"/>
    <w:link w:val="BodyText"/>
    <w:rsid w:val="005400A4"/>
    <w:rPr>
      <w:rFonts w:ascii="Times New Roman" w:hAnsi="Times New Roman"/>
      <w:lang w:val="en-GB" w:eastAsia="en-US"/>
    </w:rPr>
  </w:style>
  <w:style w:type="character" w:customStyle="1" w:styleId="CommentTextChar">
    <w:name w:val="Comment Text Char"/>
    <w:link w:val="CommentText"/>
    <w:rsid w:val="005400A4"/>
    <w:rPr>
      <w:rFonts w:ascii="Times New Roman" w:hAnsi="Times New Roman"/>
      <w:lang w:val="en-GB" w:eastAsia="en-US"/>
    </w:rPr>
  </w:style>
  <w:style w:type="character" w:styleId="UnresolvedMention">
    <w:name w:val="Unresolved Mention"/>
    <w:uiPriority w:val="99"/>
    <w:unhideWhenUsed/>
    <w:rsid w:val="005400A4"/>
    <w:rPr>
      <w:color w:val="605E5C"/>
      <w:shd w:val="clear" w:color="auto" w:fill="E1DFDD"/>
    </w:rPr>
  </w:style>
  <w:style w:type="character" w:customStyle="1" w:styleId="BalloonTextChar">
    <w:name w:val="Balloon Text Char"/>
    <w:link w:val="BalloonText"/>
    <w:rsid w:val="005400A4"/>
    <w:rPr>
      <w:rFonts w:ascii="Tahoma" w:hAnsi="Tahoma" w:cs="Tahoma"/>
      <w:sz w:val="16"/>
      <w:szCs w:val="16"/>
      <w:lang w:val="en-GB" w:eastAsia="en-US"/>
    </w:rPr>
  </w:style>
  <w:style w:type="character" w:styleId="PageNumber">
    <w:name w:val="page number"/>
    <w:basedOn w:val="DefaultParagraphFont"/>
    <w:rsid w:val="005400A4"/>
  </w:style>
  <w:style w:type="character" w:customStyle="1" w:styleId="CommentSubjectChar">
    <w:name w:val="Comment Subject Char"/>
    <w:link w:val="CommentSubject"/>
    <w:rsid w:val="005400A4"/>
    <w:rPr>
      <w:rFonts w:ascii="Times New Roman" w:hAnsi="Times New Roman"/>
      <w:b/>
      <w:bCs/>
      <w:lang w:val="en-GB" w:eastAsia="en-US"/>
    </w:rPr>
  </w:style>
  <w:style w:type="paragraph" w:styleId="Revision">
    <w:name w:val="Revision"/>
    <w:hidden/>
    <w:uiPriority w:val="99"/>
    <w:rsid w:val="005400A4"/>
    <w:rPr>
      <w:rFonts w:ascii="Arial" w:eastAsia="SimSun" w:hAnsi="Arial"/>
      <w:lang w:val="en-GB" w:eastAsia="en-US"/>
    </w:rPr>
  </w:style>
  <w:style w:type="table" w:styleId="TableGrid">
    <w:name w:val="Table Grid"/>
    <w:basedOn w:val="TableNormal"/>
    <w:uiPriority w:val="39"/>
    <w:rsid w:val="005400A4"/>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400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table" w:styleId="TableGridLight">
    <w:name w:val="Grid Table Light"/>
    <w:basedOn w:val="TableNormal"/>
    <w:uiPriority w:val="40"/>
    <w:rsid w:val="005400A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5400A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5400A4"/>
    <w:pPr>
      <w:overflowPunct w:val="0"/>
      <w:autoSpaceDE w:val="0"/>
      <w:autoSpaceDN w:val="0"/>
      <w:adjustRightInd w:val="0"/>
      <w:spacing w:before="100" w:beforeAutospacing="1" w:after="100" w:afterAutospacing="1"/>
      <w:textAlignment w:val="baseline"/>
    </w:pPr>
    <w:rPr>
      <w:sz w:val="24"/>
      <w:szCs w:val="24"/>
      <w:lang w:val="en-US"/>
    </w:rPr>
  </w:style>
  <w:style w:type="character" w:styleId="LineNumber">
    <w:name w:val="line number"/>
    <w:rsid w:val="005400A4"/>
    <w:rPr>
      <w:rFonts w:ascii="Arial" w:hAnsi="Arial"/>
      <w:color w:val="808080"/>
      <w:sz w:val="14"/>
    </w:rPr>
  </w:style>
  <w:style w:type="paragraph" w:styleId="HTMLPreformatted">
    <w:name w:val="HTML Preformatted"/>
    <w:basedOn w:val="Normal"/>
    <w:link w:val="HTMLPreformattedChar"/>
    <w:uiPriority w:val="99"/>
    <w:unhideWhenUsed/>
    <w:rsid w:val="00540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5400A4"/>
    <w:rPr>
      <w:rFonts w:ascii="Courier New" w:eastAsia="MS Mincho" w:hAnsi="Courier New"/>
      <w:lang w:val="x-none" w:eastAsia="x-none"/>
    </w:rPr>
  </w:style>
  <w:style w:type="table" w:styleId="Table3Deffects1">
    <w:name w:val="Table 3D effects 1"/>
    <w:basedOn w:val="TableNormal"/>
    <w:rsid w:val="005400A4"/>
    <w:pPr>
      <w:overflowPunct w:val="0"/>
      <w:autoSpaceDE w:val="0"/>
      <w:autoSpaceDN w:val="0"/>
      <w:adjustRightInd w:val="0"/>
      <w:spacing w:after="180"/>
      <w:textAlignment w:val="baseline"/>
    </w:pPr>
    <w:rPr>
      <w:rFonts w:ascii="Arial" w:eastAsia="MS Mincho" w:hAnsi="Arial"/>
      <w:lang w:val="de-DE" w:eastAsia="de-D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5400A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5400A4"/>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5400A4"/>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5400A4"/>
    <w:rPr>
      <w:rFonts w:ascii="Times New Roman" w:eastAsia="MS Mincho" w:hAnsi="Times New Roman"/>
      <w:lang w:val="en-GB" w:eastAsia="en-US"/>
    </w:rPr>
  </w:style>
  <w:style w:type="character" w:styleId="EndnoteReference">
    <w:name w:val="endnote reference"/>
    <w:rsid w:val="005400A4"/>
    <w:rPr>
      <w:vertAlign w:val="superscript"/>
    </w:rPr>
  </w:style>
  <w:style w:type="paragraph" w:customStyle="1" w:styleId="ColorfulShading-Accent11">
    <w:name w:val="Colorful Shading - Accent 11"/>
    <w:hidden/>
    <w:uiPriority w:val="71"/>
    <w:rsid w:val="005400A4"/>
    <w:rPr>
      <w:rFonts w:ascii="Times New Roman" w:eastAsia="MS Mincho" w:hAnsi="Times New Roman"/>
      <w:sz w:val="24"/>
      <w:lang w:val="en-GB" w:eastAsia="en-US"/>
    </w:rPr>
  </w:style>
  <w:style w:type="character" w:customStyle="1" w:styleId="apple-converted-space">
    <w:name w:val="apple-converted-space"/>
    <w:rsid w:val="005400A4"/>
  </w:style>
  <w:style w:type="character" w:styleId="Strong">
    <w:name w:val="Strong"/>
    <w:uiPriority w:val="22"/>
    <w:qFormat/>
    <w:rsid w:val="005400A4"/>
    <w:rPr>
      <w:b/>
      <w:bCs/>
    </w:rPr>
  </w:style>
  <w:style w:type="character" w:customStyle="1" w:styleId="tgc">
    <w:name w:val="_tgc"/>
    <w:rsid w:val="005400A4"/>
  </w:style>
  <w:style w:type="character" w:customStyle="1" w:styleId="d8e">
    <w:name w:val="_d8e"/>
    <w:rsid w:val="005400A4"/>
  </w:style>
  <w:style w:type="table" w:customStyle="1" w:styleId="TableGrid1">
    <w:name w:val="Table Grid1"/>
    <w:basedOn w:val="TableNormal"/>
    <w:next w:val="TableGrid"/>
    <w:rsid w:val="005400A4"/>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5400A4"/>
    <w:rPr>
      <w:rFonts w:ascii="Arial" w:eastAsia="MS Mincho" w:hAnsi="Arial"/>
      <w:lang w:val="de-DE" w:eastAsia="de-D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5400A4"/>
    <w:rPr>
      <w:rFonts w:ascii="Arial" w:eastAsia="MS Mincho" w:hAnsi="Arial"/>
      <w:lang w:val="de-DE" w:eastAsia="de-D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5400A4"/>
    <w:rPr>
      <w:rFonts w:ascii="Times New Roman" w:hAnsi="Times New Roman"/>
      <w:lang w:val="de-DE" w:eastAsia="de-D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400A4"/>
    <w:pPr>
      <w:overflowPunct w:val="0"/>
      <w:autoSpaceDE w:val="0"/>
      <w:autoSpaceDN w:val="0"/>
      <w:adjustRightInd w:val="0"/>
      <w:spacing w:after="180"/>
      <w:textAlignment w:val="baseline"/>
    </w:pPr>
    <w:rPr>
      <w:rFonts w:ascii="Arial" w:eastAsia="MS Mincho" w:hAnsi="Arial"/>
      <w:lang w:val="de-DE" w:eastAsia="de-D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5400A4"/>
    <w:rPr>
      <w:color w:val="000000"/>
      <w:sz w:val="19"/>
      <w:szCs w:val="19"/>
    </w:rPr>
  </w:style>
  <w:style w:type="paragraph" w:customStyle="1" w:styleId="FL">
    <w:name w:val="FL"/>
    <w:basedOn w:val="Normal"/>
    <w:rsid w:val="005400A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5400A4"/>
    <w:pPr>
      <w:numPr>
        <w:numId w:val="87"/>
      </w:numPr>
      <w:overflowPunct w:val="0"/>
      <w:autoSpaceDE w:val="0"/>
      <w:autoSpaceDN w:val="0"/>
      <w:adjustRightInd w:val="0"/>
      <w:textAlignment w:val="baseline"/>
    </w:pPr>
  </w:style>
  <w:style w:type="character" w:customStyle="1" w:styleId="B1Car">
    <w:name w:val="B1+ Car"/>
    <w:link w:val="B1"/>
    <w:rsid w:val="005400A4"/>
    <w:rPr>
      <w:rFonts w:ascii="Times New Roman" w:hAnsi="Times New Roman"/>
      <w:lang w:val="en-GB" w:eastAsia="en-US"/>
    </w:rPr>
  </w:style>
  <w:style w:type="character" w:styleId="HTMLDefinition">
    <w:name w:val="HTML Definition"/>
    <w:basedOn w:val="DefaultParagraphFont"/>
    <w:uiPriority w:val="99"/>
    <w:semiHidden/>
    <w:unhideWhenUsed/>
    <w:rsid w:val="009F37B0"/>
    <w:rPr>
      <w:i/>
      <w:iCs/>
    </w:rPr>
  </w:style>
  <w:style w:type="character" w:customStyle="1" w:styleId="ipa">
    <w:name w:val="ipa"/>
    <w:basedOn w:val="DefaultParagraphFont"/>
    <w:rsid w:val="001C2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6646">
      <w:bodyDiv w:val="1"/>
      <w:marLeft w:val="0"/>
      <w:marRight w:val="0"/>
      <w:marTop w:val="0"/>
      <w:marBottom w:val="0"/>
      <w:divBdr>
        <w:top w:val="none" w:sz="0" w:space="0" w:color="auto"/>
        <w:left w:val="none" w:sz="0" w:space="0" w:color="auto"/>
        <w:bottom w:val="none" w:sz="0" w:space="0" w:color="auto"/>
        <w:right w:val="none" w:sz="0" w:space="0" w:color="auto"/>
      </w:divBdr>
    </w:div>
    <w:div w:id="59599455">
      <w:bodyDiv w:val="1"/>
      <w:marLeft w:val="0"/>
      <w:marRight w:val="0"/>
      <w:marTop w:val="0"/>
      <w:marBottom w:val="0"/>
      <w:divBdr>
        <w:top w:val="none" w:sz="0" w:space="0" w:color="auto"/>
        <w:left w:val="none" w:sz="0" w:space="0" w:color="auto"/>
        <w:bottom w:val="none" w:sz="0" w:space="0" w:color="auto"/>
        <w:right w:val="none" w:sz="0" w:space="0" w:color="auto"/>
      </w:divBdr>
      <w:divsChild>
        <w:div w:id="1287853098">
          <w:marLeft w:val="0"/>
          <w:marRight w:val="0"/>
          <w:marTop w:val="0"/>
          <w:marBottom w:val="0"/>
          <w:divBdr>
            <w:top w:val="none" w:sz="0" w:space="0" w:color="auto"/>
            <w:left w:val="none" w:sz="0" w:space="0" w:color="auto"/>
            <w:bottom w:val="none" w:sz="0" w:space="0" w:color="auto"/>
            <w:right w:val="none" w:sz="0" w:space="0" w:color="auto"/>
          </w:divBdr>
        </w:div>
        <w:div w:id="401949675">
          <w:marLeft w:val="0"/>
          <w:marRight w:val="0"/>
          <w:marTop w:val="0"/>
          <w:marBottom w:val="0"/>
          <w:divBdr>
            <w:top w:val="none" w:sz="0" w:space="0" w:color="auto"/>
            <w:left w:val="none" w:sz="0" w:space="0" w:color="auto"/>
            <w:bottom w:val="none" w:sz="0" w:space="0" w:color="auto"/>
            <w:right w:val="none" w:sz="0" w:space="0" w:color="auto"/>
          </w:divBdr>
        </w:div>
        <w:div w:id="492374513">
          <w:marLeft w:val="0"/>
          <w:marRight w:val="0"/>
          <w:marTop w:val="0"/>
          <w:marBottom w:val="0"/>
          <w:divBdr>
            <w:top w:val="none" w:sz="0" w:space="0" w:color="auto"/>
            <w:left w:val="none" w:sz="0" w:space="0" w:color="auto"/>
            <w:bottom w:val="none" w:sz="0" w:space="0" w:color="auto"/>
            <w:right w:val="none" w:sz="0" w:space="0" w:color="auto"/>
          </w:divBdr>
        </w:div>
        <w:div w:id="1521234440">
          <w:marLeft w:val="0"/>
          <w:marRight w:val="0"/>
          <w:marTop w:val="0"/>
          <w:marBottom w:val="0"/>
          <w:divBdr>
            <w:top w:val="none" w:sz="0" w:space="0" w:color="auto"/>
            <w:left w:val="none" w:sz="0" w:space="0" w:color="auto"/>
            <w:bottom w:val="none" w:sz="0" w:space="0" w:color="auto"/>
            <w:right w:val="none" w:sz="0" w:space="0" w:color="auto"/>
          </w:divBdr>
        </w:div>
      </w:divsChild>
    </w:div>
    <w:div w:id="436174114">
      <w:bodyDiv w:val="1"/>
      <w:marLeft w:val="0"/>
      <w:marRight w:val="0"/>
      <w:marTop w:val="0"/>
      <w:marBottom w:val="0"/>
      <w:divBdr>
        <w:top w:val="none" w:sz="0" w:space="0" w:color="auto"/>
        <w:left w:val="none" w:sz="0" w:space="0" w:color="auto"/>
        <w:bottom w:val="none" w:sz="0" w:space="0" w:color="auto"/>
        <w:right w:val="none" w:sz="0" w:space="0" w:color="auto"/>
      </w:divBdr>
    </w:div>
    <w:div w:id="1125272927">
      <w:bodyDiv w:val="1"/>
      <w:marLeft w:val="0"/>
      <w:marRight w:val="0"/>
      <w:marTop w:val="0"/>
      <w:marBottom w:val="0"/>
      <w:divBdr>
        <w:top w:val="none" w:sz="0" w:space="0" w:color="auto"/>
        <w:left w:val="none" w:sz="0" w:space="0" w:color="auto"/>
        <w:bottom w:val="none" w:sz="0" w:space="0" w:color="auto"/>
        <w:right w:val="none" w:sz="0" w:space="0" w:color="auto"/>
      </w:divBdr>
    </w:div>
    <w:div w:id="1202017361">
      <w:bodyDiv w:val="1"/>
      <w:marLeft w:val="0"/>
      <w:marRight w:val="0"/>
      <w:marTop w:val="0"/>
      <w:marBottom w:val="0"/>
      <w:divBdr>
        <w:top w:val="none" w:sz="0" w:space="0" w:color="auto"/>
        <w:left w:val="none" w:sz="0" w:space="0" w:color="auto"/>
        <w:bottom w:val="none" w:sz="0" w:space="0" w:color="auto"/>
        <w:right w:val="none" w:sz="0" w:space="0" w:color="auto"/>
      </w:divBdr>
    </w:div>
    <w:div w:id="1350988497">
      <w:bodyDiv w:val="1"/>
      <w:marLeft w:val="0"/>
      <w:marRight w:val="0"/>
      <w:marTop w:val="0"/>
      <w:marBottom w:val="0"/>
      <w:divBdr>
        <w:top w:val="none" w:sz="0" w:space="0" w:color="auto"/>
        <w:left w:val="none" w:sz="0" w:space="0" w:color="auto"/>
        <w:bottom w:val="none" w:sz="0" w:space="0" w:color="auto"/>
        <w:right w:val="none" w:sz="0" w:space="0" w:color="auto"/>
      </w:divBdr>
    </w:div>
    <w:div w:id="1505314877">
      <w:bodyDiv w:val="1"/>
      <w:marLeft w:val="0"/>
      <w:marRight w:val="0"/>
      <w:marTop w:val="0"/>
      <w:marBottom w:val="0"/>
      <w:divBdr>
        <w:top w:val="none" w:sz="0" w:space="0" w:color="auto"/>
        <w:left w:val="none" w:sz="0" w:space="0" w:color="auto"/>
        <w:bottom w:val="none" w:sz="0" w:space="0" w:color="auto"/>
        <w:right w:val="none" w:sz="0" w:space="0" w:color="auto"/>
      </w:divBdr>
    </w:div>
    <w:div w:id="1810243727">
      <w:bodyDiv w:val="1"/>
      <w:marLeft w:val="0"/>
      <w:marRight w:val="0"/>
      <w:marTop w:val="0"/>
      <w:marBottom w:val="0"/>
      <w:divBdr>
        <w:top w:val="none" w:sz="0" w:space="0" w:color="auto"/>
        <w:left w:val="none" w:sz="0" w:space="0" w:color="auto"/>
        <w:bottom w:val="none" w:sz="0" w:space="0" w:color="auto"/>
        <w:right w:val="none" w:sz="0" w:space="0" w:color="auto"/>
      </w:divBdr>
    </w:div>
    <w:div w:id="193543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en.wikipedia.org/wiki/Plane_(mathematics)" TargetMode="External"/><Relationship Id="rId26" Type="http://schemas.openxmlformats.org/officeDocument/2006/relationships/hyperlink" Target="https://en.wikipedia.org/wiki/Polygon_mesh" TargetMode="External"/><Relationship Id="rId39"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yperlink" Target="https://en.wikipedia.org/wiki/Polygonal_chain" TargetMode="External"/><Relationship Id="rId34" Type="http://schemas.openxmlformats.org/officeDocument/2006/relationships/hyperlink" Target="https://en.wikipedia.org/wiki/UV_coordinates" TargetMode="External"/><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5.png"/><Relationship Id="rId33" Type="http://schemas.openxmlformats.org/officeDocument/2006/relationships/hyperlink" Target="https://en.wikipedia.org/wiki/UV_coordinates" TargetMode="External"/><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s://en.wikipedia.org/wiki/Line_segment" TargetMode="External"/><Relationship Id="rId29" Type="http://schemas.openxmlformats.org/officeDocument/2006/relationships/hyperlink" Target="https://en.wikipedia.org/wiki/Coplanar"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jpeg"/><Relationship Id="rId32" Type="http://schemas.openxmlformats.org/officeDocument/2006/relationships/hyperlink" Target="https://en.wikipedia.org/wiki/Shaders" TargetMode="External"/><Relationship Id="rId37" Type="http://schemas.openxmlformats.org/officeDocument/2006/relationships/hyperlink" Target="https://en.wikipedia.org/wiki/Skeletal_animation" TargetMode="External"/><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www.w3.org/TR/webxr/" TargetMode="External"/><Relationship Id="rId23" Type="http://schemas.openxmlformats.org/officeDocument/2006/relationships/image" Target="media/image3.png"/><Relationship Id="rId28" Type="http://schemas.openxmlformats.org/officeDocument/2006/relationships/hyperlink" Target="https://creativecommons.org/licenses/by-sa/3.0)" TargetMode="External"/><Relationship Id="rId36" Type="http://schemas.openxmlformats.org/officeDocument/2006/relationships/hyperlink" Target="https://en.wikipedia.org/wiki/Weighting" TargetMode="External"/><Relationship Id="rId10" Type="http://schemas.openxmlformats.org/officeDocument/2006/relationships/footnotes" Target="footnotes.xml"/><Relationship Id="rId19" Type="http://schemas.openxmlformats.org/officeDocument/2006/relationships/hyperlink" Target="https://en.wikipedia.org/wiki/Shape" TargetMode="External"/><Relationship Id="rId31" Type="http://schemas.openxmlformats.org/officeDocument/2006/relationships/hyperlink" Target="https://en.wikipedia.org/wiki/Skeletal_animation"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image" Target="media/image6.png"/><Relationship Id="rId30" Type="http://schemas.openxmlformats.org/officeDocument/2006/relationships/hyperlink" Target="https://en.wikipedia.org/wiki/Unstructured_grid" TargetMode="External"/><Relationship Id="rId35" Type="http://schemas.openxmlformats.org/officeDocument/2006/relationships/hyperlink" Target="https://en.wikipedia.org/wiki/Texture_ma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0CB92-3B1F-42DC-8817-CC106091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5454E-E5FD-415B-A70A-99284BA06C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8F852C-68F8-40C8-8032-9CF7F08CFEDE}">
  <ds:schemaRefs>
    <ds:schemaRef ds:uri="http://schemas.microsoft.com/sharepoint/v3/contenttype/forms"/>
  </ds:schemaRefs>
</ds:datastoreItem>
</file>

<file path=customXml/itemProps4.xml><?xml version="1.0" encoding="utf-8"?>
<ds:datastoreItem xmlns:ds="http://schemas.openxmlformats.org/officeDocument/2006/customXml" ds:itemID="{4844E845-F1B7-4C8C-8947-5204A940E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3527</Words>
  <Characters>19615</Characters>
  <Application>Microsoft Office Word</Application>
  <DocSecurity>0</DocSecurity>
  <Lines>612</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22750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Stockhammer</dc:creator>
  <cp:keywords/>
  <dc:description/>
  <cp:lastModifiedBy>Thomas Stockhammer</cp:lastModifiedBy>
  <cp:revision>136</cp:revision>
  <cp:lastPrinted>1900-01-01T08:00:00Z</cp:lastPrinted>
  <dcterms:created xsi:type="dcterms:W3CDTF">2019-09-18T10:31:00Z</dcterms:created>
  <dcterms:modified xsi:type="dcterms:W3CDTF">2019-09-19T15:13:00Z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Video SWG</vt:lpwstr>
  </property>
  <property fmtid="{D5CDD505-2E9C-101B-9397-08002B2CF9AE}" pid="4" name="Location">
    <vt:lpwstr>Zoom</vt:lpwstr>
  </property>
  <property fmtid="{D5CDD505-2E9C-101B-9397-08002B2CF9AE}" pid="5" name="Country">
    <vt:lpwstr>Telco</vt:lpwstr>
  </property>
  <property fmtid="{D5CDD505-2E9C-101B-9397-08002B2CF9AE}" pid="6" name="StartDate">
    <vt:lpwstr>22:00</vt:lpwstr>
  </property>
  <property fmtid="{D5CDD505-2E9C-101B-9397-08002B2CF9AE}" pid="7" name="EndDate">
    <vt:lpwstr>23:59, 19 September 2019</vt:lpwstr>
  </property>
  <property fmtid="{D5CDD505-2E9C-101B-9397-08002B2CF9AE}" pid="8" name="Tdoc#">
    <vt:lpwstr>AHVIC-200</vt:lpwstr>
  </property>
  <property fmtid="{D5CDD505-2E9C-101B-9397-08002B2CF9AE}" pid="9" name="Spec#">
    <vt:lpwstr>26.928</vt:lpwstr>
  </property>
  <property fmtid="{D5CDD505-2E9C-101B-9397-08002B2CF9AE}" pid="10" name="Cr#">
    <vt:lpwstr>pseudo</vt:lpwstr>
  </property>
  <property fmtid="{D5CDD505-2E9C-101B-9397-08002B2CF9AE}" pid="11" name="Revision">
    <vt:lpwstr>-</vt:lpwstr>
  </property>
  <property fmtid="{D5CDD505-2E9C-101B-9397-08002B2CF9AE}" pid="12" name="Version">
    <vt:lpwstr>1.0.0</vt:lpwstr>
  </property>
  <property fmtid="{D5CDD505-2E9C-101B-9397-08002B2CF9AE}" pid="13" name="SourceIfWg">
    <vt:lpwstr>Qualcomm Incorporated</vt:lpwstr>
  </property>
  <property fmtid="{D5CDD505-2E9C-101B-9397-08002B2CF9AE}" pid="14" name="SourceIfTsg">
    <vt:lpwstr>S4</vt:lpwstr>
  </property>
  <property fmtid="{D5CDD505-2E9C-101B-9397-08002B2CF9AE}" pid="15" name="RelatedWis">
    <vt:lpwstr>FS_5GXR</vt:lpwstr>
  </property>
  <property fmtid="{D5CDD505-2E9C-101B-9397-08002B2CF9AE}" pid="16" name="Cat">
    <vt:lpwstr>B</vt:lpwstr>
  </property>
  <property fmtid="{D5CDD505-2E9C-101B-9397-08002B2CF9AE}" pid="17" name="ResDate">
    <vt:lpwstr>17/09/2019</vt:lpwstr>
  </property>
  <property fmtid="{D5CDD505-2E9C-101B-9397-08002B2CF9AE}" pid="18" name="Release">
    <vt:lpwstr>16</vt:lpwstr>
  </property>
  <property fmtid="{D5CDD505-2E9C-101B-9397-08002B2CF9AE}" pid="19" name="CrTitle">
    <vt:lpwstr>Proposed Updates to XR Formats</vt:lpwstr>
  </property>
  <property fmtid="{D5CDD505-2E9C-101B-9397-08002B2CF9AE}" pid="20" name="MtgTitle">
    <vt:lpwstr> </vt:lpwstr>
  </property>
  <property fmtid="{D5CDD505-2E9C-101B-9397-08002B2CF9AE}" pid="21" name="ContentTypeId">
    <vt:lpwstr>0x010100EB28163D68FE8E4D9361964FDD814FC4</vt:lpwstr>
  </property>
  <property fmtid="{D5CDD505-2E9C-101B-9397-08002B2CF9AE}" pid="22" name="_AdHocReviewCycleID">
    <vt:i4>-1535329859</vt:i4>
  </property>
  <property fmtid="{D5CDD505-2E9C-101B-9397-08002B2CF9AE}" pid="23" name="_NewReviewCycle">
    <vt:lpwstr/>
  </property>
  <property fmtid="{D5CDD505-2E9C-101B-9397-08002B2CF9AE}" pid="24" name="_EmailSubject">
    <vt:lpwstr>Comments on Draft 3GPP Submission</vt:lpwstr>
  </property>
  <property fmtid="{D5CDD505-2E9C-101B-9397-08002B2CF9AE}" pid="25" name="_AuthorEmail">
    <vt:lpwstr>tsto@qti.qualcomm.com</vt:lpwstr>
  </property>
  <property fmtid="{D5CDD505-2E9C-101B-9397-08002B2CF9AE}" pid="26" name="_AuthorEmailDisplayName">
    <vt:lpwstr>Thomas Stockhammer</vt:lpwstr>
  </property>
  <property fmtid="{D5CDD505-2E9C-101B-9397-08002B2CF9AE}" pid="27" name="_ReviewingToolsShownOnce">
    <vt:lpwstr/>
  </property>
</Properties>
</file>